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7ECC" w:rsidRDefault="00DC2200">
      <w:pPr>
        <w:pStyle w:val="CRCoverPage"/>
        <w:tabs>
          <w:tab w:val="right" w:pos="9639"/>
        </w:tabs>
        <w:spacing w:after="0"/>
        <w:outlineLvl w:val="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b/>
          <w:sz w:val="24"/>
          <w:lang w:val="en-US" w:eastAsia="zh-CN"/>
        </w:rPr>
        <w:t>5</w:t>
      </w:r>
      <w:r>
        <w:rPr>
          <w:b/>
          <w:i/>
          <w:sz w:val="28"/>
        </w:rPr>
        <w:tab/>
        <w:t>S2-</w:t>
      </w:r>
      <w:r w:rsidR="00DF57B8" w:rsidRPr="00DF57B8">
        <w:rPr>
          <w:b/>
          <w:i/>
          <w:sz w:val="28"/>
        </w:rPr>
        <w:t>230</w:t>
      </w:r>
      <w:r w:rsidR="008916BE">
        <w:rPr>
          <w:b/>
          <w:i/>
          <w:sz w:val="28"/>
        </w:rPr>
        <w:t>329</w:t>
      </w:r>
      <w:r w:rsidR="00DF20D2">
        <w:rPr>
          <w:b/>
          <w:i/>
          <w:sz w:val="28"/>
        </w:rPr>
        <w:t>6</w:t>
      </w:r>
    </w:p>
    <w:p w:rsidR="000C7ECC" w:rsidRDefault="00DC2200">
      <w:pPr>
        <w:pStyle w:val="CRCoverPage"/>
        <w:tabs>
          <w:tab w:val="right" w:pos="5103"/>
          <w:tab w:val="right" w:pos="9639"/>
        </w:tabs>
        <w:outlineLvl w:val="0"/>
        <w:rPr>
          <w:b/>
          <w:sz w:val="24"/>
        </w:rPr>
      </w:pPr>
      <w:r>
        <w:rPr>
          <w:b/>
          <w:sz w:val="24"/>
        </w:rPr>
        <w:t>Athens, Greece,</w:t>
      </w:r>
      <w:r>
        <w:rPr>
          <w:rFonts w:hint="eastAsia"/>
          <w:b/>
          <w:sz w:val="24"/>
          <w:lang w:val="en-US" w:eastAsia="zh-CN"/>
        </w:rPr>
        <w:t xml:space="preserve"> </w:t>
      </w:r>
      <w:r>
        <w:rPr>
          <w:b/>
          <w:sz w:val="24"/>
        </w:rPr>
        <w:t>February</w:t>
      </w:r>
      <w:r>
        <w:rPr>
          <w:rFonts w:hint="eastAsia"/>
          <w:b/>
          <w:sz w:val="24"/>
          <w:lang w:val="en-US" w:eastAsia="zh-CN"/>
        </w:rPr>
        <w:t xml:space="preserve"> </w:t>
      </w:r>
      <w:r>
        <w:rPr>
          <w:b/>
          <w:sz w:val="24"/>
        </w:rPr>
        <w:t>20 - 24</w:t>
      </w:r>
      <w:proofErr w:type="gramStart"/>
      <w:r>
        <w:rPr>
          <w:b/>
          <w:sz w:val="24"/>
        </w:rPr>
        <w:t>,  2023</w:t>
      </w:r>
      <w:proofErr w:type="gramEnd"/>
      <w:r>
        <w:rPr>
          <w:b/>
          <w:sz w:val="24"/>
        </w:rPr>
        <w:t xml:space="preserve"> </w:t>
      </w:r>
      <w:r>
        <w:rPr>
          <w:rFonts w:hint="eastAsia"/>
          <w:b/>
          <w:sz w:val="24"/>
          <w:lang w:val="en-US" w:eastAsia="zh-CN"/>
        </w:rPr>
        <w:tab/>
      </w:r>
      <w:r>
        <w:rPr>
          <w:b/>
          <w:sz w:val="24"/>
        </w:rPr>
        <w:tab/>
      </w:r>
      <w:r>
        <w:rPr>
          <w:rFonts w:cs="Arial"/>
          <w:b/>
          <w:bCs/>
          <w:color w:val="0000FF"/>
        </w:rPr>
        <w:t>(revision of S2-</w:t>
      </w:r>
      <w:r w:rsidR="00DF20D2" w:rsidRPr="00DF20D2">
        <w:rPr>
          <w:rFonts w:cs="Arial"/>
          <w:b/>
          <w:bCs/>
          <w:color w:val="0000FF"/>
        </w:rPr>
        <w:t>2303269</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C7ECC">
        <w:tc>
          <w:tcPr>
            <w:tcW w:w="9641" w:type="dxa"/>
            <w:gridSpan w:val="9"/>
            <w:tcBorders>
              <w:top w:val="single" w:sz="4" w:space="0" w:color="auto"/>
              <w:left w:val="single" w:sz="4" w:space="0" w:color="auto"/>
              <w:right w:val="single" w:sz="4" w:space="0" w:color="auto"/>
            </w:tcBorders>
          </w:tcPr>
          <w:p w:rsidR="000C7ECC" w:rsidRDefault="00DC2200">
            <w:pPr>
              <w:pStyle w:val="CRCoverPage"/>
              <w:spacing w:after="0"/>
              <w:jc w:val="right"/>
              <w:outlineLvl w:val="0"/>
              <w:rPr>
                <w:i/>
              </w:rPr>
            </w:pPr>
            <w:r>
              <w:rPr>
                <w:i/>
                <w:sz w:val="14"/>
              </w:rPr>
              <w:t>CR-Form-v12.2</w:t>
            </w:r>
          </w:p>
        </w:tc>
      </w:tr>
      <w:tr w:rsidR="000C7ECC">
        <w:tc>
          <w:tcPr>
            <w:tcW w:w="9641" w:type="dxa"/>
            <w:gridSpan w:val="9"/>
            <w:tcBorders>
              <w:left w:val="single" w:sz="4" w:space="0" w:color="auto"/>
              <w:right w:val="single" w:sz="4" w:space="0" w:color="auto"/>
            </w:tcBorders>
          </w:tcPr>
          <w:p w:rsidR="000C7ECC" w:rsidRDefault="00DC2200">
            <w:pPr>
              <w:pStyle w:val="CRCoverPage"/>
              <w:spacing w:after="0"/>
              <w:jc w:val="center"/>
              <w:outlineLvl w:val="0"/>
            </w:pPr>
            <w:r>
              <w:rPr>
                <w:b/>
                <w:sz w:val="32"/>
              </w:rPr>
              <w:t>CHANGE REQUEST</w:t>
            </w:r>
          </w:p>
        </w:tc>
      </w:tr>
      <w:tr w:rsidR="000C7ECC">
        <w:tc>
          <w:tcPr>
            <w:tcW w:w="9641" w:type="dxa"/>
            <w:gridSpan w:val="9"/>
            <w:tcBorders>
              <w:left w:val="single" w:sz="4" w:space="0" w:color="auto"/>
              <w:right w:val="single" w:sz="4" w:space="0" w:color="auto"/>
            </w:tcBorders>
          </w:tcPr>
          <w:p w:rsidR="000C7ECC" w:rsidRDefault="000C7ECC">
            <w:pPr>
              <w:pStyle w:val="CRCoverPage"/>
              <w:spacing w:after="0"/>
              <w:outlineLvl w:val="0"/>
              <w:rPr>
                <w:sz w:val="8"/>
                <w:szCs w:val="8"/>
              </w:rPr>
            </w:pPr>
          </w:p>
        </w:tc>
      </w:tr>
      <w:tr w:rsidR="000C7ECC">
        <w:tc>
          <w:tcPr>
            <w:tcW w:w="142" w:type="dxa"/>
            <w:tcBorders>
              <w:left w:val="single" w:sz="4" w:space="0" w:color="auto"/>
            </w:tcBorders>
          </w:tcPr>
          <w:p w:rsidR="000C7ECC" w:rsidRDefault="000C7ECC">
            <w:pPr>
              <w:pStyle w:val="CRCoverPage"/>
              <w:spacing w:after="0"/>
              <w:jc w:val="right"/>
              <w:outlineLvl w:val="0"/>
            </w:pPr>
          </w:p>
        </w:tc>
        <w:tc>
          <w:tcPr>
            <w:tcW w:w="1559" w:type="dxa"/>
            <w:shd w:val="pct30" w:color="FFFF00" w:fill="auto"/>
          </w:tcPr>
          <w:p w:rsidR="000C7ECC" w:rsidRDefault="00DC2200">
            <w:pPr>
              <w:pStyle w:val="CRCoverPage"/>
              <w:spacing w:after="0"/>
              <w:jc w:val="right"/>
              <w:outlineLvl w:val="0"/>
              <w:rPr>
                <w:b/>
                <w:sz w:val="28"/>
                <w:lang w:val="en-US" w:eastAsia="zh-CN"/>
              </w:rPr>
            </w:pPr>
            <w:r>
              <w:rPr>
                <w:b/>
                <w:sz w:val="28"/>
              </w:rPr>
              <w:t>2</w:t>
            </w:r>
            <w:r>
              <w:rPr>
                <w:rFonts w:hint="eastAsia"/>
                <w:b/>
                <w:sz w:val="28"/>
                <w:lang w:val="en-US" w:eastAsia="zh-CN"/>
              </w:rPr>
              <w:t>3.502</w:t>
            </w:r>
          </w:p>
        </w:tc>
        <w:tc>
          <w:tcPr>
            <w:tcW w:w="709" w:type="dxa"/>
          </w:tcPr>
          <w:p w:rsidR="000C7ECC" w:rsidRDefault="00DC2200">
            <w:pPr>
              <w:pStyle w:val="CRCoverPage"/>
              <w:spacing w:after="0"/>
              <w:jc w:val="center"/>
              <w:outlineLvl w:val="0"/>
            </w:pPr>
            <w:r>
              <w:rPr>
                <w:b/>
                <w:sz w:val="28"/>
              </w:rPr>
              <w:t>CR</w:t>
            </w:r>
          </w:p>
        </w:tc>
        <w:tc>
          <w:tcPr>
            <w:tcW w:w="1276" w:type="dxa"/>
            <w:shd w:val="pct30" w:color="FFFF00" w:fill="auto"/>
          </w:tcPr>
          <w:p w:rsidR="000C7ECC" w:rsidRDefault="00DF57B8" w:rsidP="001F3F17">
            <w:pPr>
              <w:pStyle w:val="CRCoverPage"/>
              <w:spacing w:after="0"/>
              <w:jc w:val="center"/>
              <w:outlineLvl w:val="0"/>
            </w:pPr>
            <w:r w:rsidRPr="00DF57B8">
              <w:rPr>
                <w:b/>
                <w:sz w:val="28"/>
              </w:rPr>
              <w:t>3919</w:t>
            </w:r>
          </w:p>
        </w:tc>
        <w:tc>
          <w:tcPr>
            <w:tcW w:w="709" w:type="dxa"/>
          </w:tcPr>
          <w:p w:rsidR="000C7ECC" w:rsidRDefault="00DC2200">
            <w:pPr>
              <w:pStyle w:val="CRCoverPage"/>
              <w:tabs>
                <w:tab w:val="right" w:pos="625"/>
              </w:tabs>
              <w:spacing w:after="0"/>
              <w:jc w:val="center"/>
              <w:outlineLvl w:val="0"/>
            </w:pPr>
            <w:r>
              <w:rPr>
                <w:b/>
                <w:bCs/>
                <w:sz w:val="28"/>
              </w:rPr>
              <w:t>rev</w:t>
            </w:r>
          </w:p>
        </w:tc>
        <w:tc>
          <w:tcPr>
            <w:tcW w:w="992" w:type="dxa"/>
            <w:shd w:val="pct30" w:color="FFFF00" w:fill="auto"/>
          </w:tcPr>
          <w:p w:rsidR="000C7ECC" w:rsidRDefault="00DF20D2">
            <w:pPr>
              <w:pStyle w:val="CRCoverPage"/>
              <w:spacing w:after="0"/>
              <w:jc w:val="center"/>
              <w:outlineLvl w:val="0"/>
              <w:rPr>
                <w:b/>
              </w:rPr>
            </w:pPr>
            <w:r>
              <w:rPr>
                <w:b/>
                <w:sz w:val="28"/>
              </w:rPr>
              <w:t>2</w:t>
            </w:r>
          </w:p>
        </w:tc>
        <w:tc>
          <w:tcPr>
            <w:tcW w:w="2410" w:type="dxa"/>
          </w:tcPr>
          <w:p w:rsidR="000C7ECC" w:rsidRDefault="00DC2200">
            <w:pPr>
              <w:pStyle w:val="CRCoverPage"/>
              <w:tabs>
                <w:tab w:val="right" w:pos="1825"/>
              </w:tabs>
              <w:spacing w:after="0"/>
              <w:jc w:val="center"/>
              <w:outlineLvl w:val="0"/>
            </w:pPr>
            <w:r>
              <w:rPr>
                <w:b/>
                <w:sz w:val="28"/>
                <w:szCs w:val="28"/>
              </w:rPr>
              <w:t>Current version:</w:t>
            </w:r>
          </w:p>
        </w:tc>
        <w:tc>
          <w:tcPr>
            <w:tcW w:w="1701" w:type="dxa"/>
            <w:shd w:val="pct30" w:color="FFFF00" w:fill="auto"/>
          </w:tcPr>
          <w:p w:rsidR="000C7ECC" w:rsidRDefault="00DC2200" w:rsidP="00F21DB3">
            <w:pPr>
              <w:pStyle w:val="CRCoverPage"/>
              <w:spacing w:after="0"/>
              <w:jc w:val="center"/>
              <w:outlineLvl w:val="0"/>
              <w:rPr>
                <w:sz w:val="28"/>
                <w:lang w:val="en-US" w:eastAsia="zh-CN"/>
              </w:rPr>
            </w:pPr>
            <w:r>
              <w:rPr>
                <w:b/>
                <w:sz w:val="28"/>
              </w:rPr>
              <w:t>1</w:t>
            </w:r>
            <w:r>
              <w:rPr>
                <w:rFonts w:hint="eastAsia"/>
                <w:b/>
                <w:sz w:val="28"/>
                <w:lang w:val="en-US" w:eastAsia="zh-CN"/>
              </w:rPr>
              <w:t>8</w:t>
            </w:r>
            <w:r>
              <w:rPr>
                <w:b/>
                <w:sz w:val="28"/>
              </w:rPr>
              <w:t>.</w:t>
            </w:r>
            <w:r w:rsidR="00F21DB3">
              <w:rPr>
                <w:b/>
                <w:sz w:val="28"/>
                <w:lang w:val="en-US" w:eastAsia="zh-CN"/>
              </w:rPr>
              <w:t>0</w:t>
            </w:r>
            <w:r>
              <w:rPr>
                <w:b/>
                <w:sz w:val="28"/>
              </w:rPr>
              <w:t>.</w:t>
            </w:r>
            <w:r w:rsidR="00F21DB3">
              <w:rPr>
                <w:b/>
                <w:sz w:val="28"/>
                <w:lang w:val="en-US" w:eastAsia="zh-CN"/>
              </w:rPr>
              <w:t>0</w:t>
            </w:r>
          </w:p>
        </w:tc>
        <w:tc>
          <w:tcPr>
            <w:tcW w:w="143" w:type="dxa"/>
            <w:tcBorders>
              <w:right w:val="single" w:sz="4" w:space="0" w:color="auto"/>
            </w:tcBorders>
          </w:tcPr>
          <w:p w:rsidR="000C7ECC" w:rsidRDefault="000C7ECC">
            <w:pPr>
              <w:pStyle w:val="CRCoverPage"/>
              <w:spacing w:after="0"/>
              <w:outlineLvl w:val="0"/>
            </w:pPr>
          </w:p>
        </w:tc>
      </w:tr>
      <w:tr w:rsidR="000C7ECC">
        <w:tc>
          <w:tcPr>
            <w:tcW w:w="9641" w:type="dxa"/>
            <w:gridSpan w:val="9"/>
            <w:tcBorders>
              <w:left w:val="single" w:sz="4" w:space="0" w:color="auto"/>
              <w:right w:val="single" w:sz="4" w:space="0" w:color="auto"/>
            </w:tcBorders>
          </w:tcPr>
          <w:p w:rsidR="000C7ECC" w:rsidRDefault="000C7ECC">
            <w:pPr>
              <w:pStyle w:val="CRCoverPage"/>
              <w:spacing w:after="0"/>
              <w:outlineLvl w:val="0"/>
            </w:pPr>
          </w:p>
        </w:tc>
      </w:tr>
      <w:tr w:rsidR="000C7ECC">
        <w:tc>
          <w:tcPr>
            <w:tcW w:w="9641" w:type="dxa"/>
            <w:gridSpan w:val="9"/>
            <w:tcBorders>
              <w:top w:val="single" w:sz="4" w:space="0" w:color="auto"/>
            </w:tcBorders>
          </w:tcPr>
          <w:p w:rsidR="000C7ECC" w:rsidRDefault="00DC2200">
            <w:pPr>
              <w:pStyle w:val="CRCoverPage"/>
              <w:spacing w:after="0"/>
              <w:jc w:val="center"/>
              <w:outlineLvl w:val="0"/>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0C7ECC">
        <w:tc>
          <w:tcPr>
            <w:tcW w:w="9641" w:type="dxa"/>
            <w:gridSpan w:val="9"/>
          </w:tcPr>
          <w:p w:rsidR="000C7ECC" w:rsidRDefault="000C7ECC">
            <w:pPr>
              <w:pStyle w:val="CRCoverPage"/>
              <w:spacing w:after="0"/>
              <w:outlineLvl w:val="0"/>
              <w:rPr>
                <w:sz w:val="8"/>
                <w:szCs w:val="8"/>
              </w:rPr>
            </w:pPr>
          </w:p>
        </w:tc>
      </w:tr>
    </w:tbl>
    <w:p w:rsidR="000C7ECC" w:rsidRDefault="000C7ECC">
      <w:pPr>
        <w:outlineLvl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C7ECC">
        <w:tc>
          <w:tcPr>
            <w:tcW w:w="2835" w:type="dxa"/>
          </w:tcPr>
          <w:p w:rsidR="000C7ECC" w:rsidRDefault="00DC2200">
            <w:pPr>
              <w:pStyle w:val="CRCoverPage"/>
              <w:tabs>
                <w:tab w:val="right" w:pos="2751"/>
              </w:tabs>
              <w:spacing w:after="0"/>
              <w:outlineLvl w:val="0"/>
              <w:rPr>
                <w:b/>
                <w:i/>
              </w:rPr>
            </w:pPr>
            <w:r>
              <w:rPr>
                <w:b/>
                <w:i/>
              </w:rPr>
              <w:t>Proposed change affects:</w:t>
            </w:r>
          </w:p>
        </w:tc>
        <w:tc>
          <w:tcPr>
            <w:tcW w:w="1418" w:type="dxa"/>
          </w:tcPr>
          <w:p w:rsidR="000C7ECC" w:rsidRDefault="00DC2200">
            <w:pPr>
              <w:pStyle w:val="CRCoverPage"/>
              <w:spacing w:after="0"/>
              <w:jc w:val="right"/>
              <w:outlineLvl w:val="0"/>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7ECC" w:rsidRDefault="000C7ECC">
            <w:pPr>
              <w:pStyle w:val="CRCoverPage"/>
              <w:spacing w:after="0"/>
              <w:jc w:val="center"/>
              <w:outlineLvl w:val="0"/>
              <w:rPr>
                <w:b/>
                <w:caps/>
              </w:rPr>
            </w:pPr>
          </w:p>
        </w:tc>
        <w:tc>
          <w:tcPr>
            <w:tcW w:w="709" w:type="dxa"/>
            <w:tcBorders>
              <w:left w:val="single" w:sz="4" w:space="0" w:color="auto"/>
            </w:tcBorders>
          </w:tcPr>
          <w:p w:rsidR="000C7ECC" w:rsidRDefault="00DC2200">
            <w:pPr>
              <w:pStyle w:val="CRCoverPage"/>
              <w:spacing w:after="0"/>
              <w:jc w:val="right"/>
              <w:outlineLvl w:val="0"/>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7ECC" w:rsidRDefault="000C7ECC">
            <w:pPr>
              <w:pStyle w:val="CRCoverPage"/>
              <w:spacing w:after="0"/>
              <w:jc w:val="center"/>
              <w:outlineLvl w:val="0"/>
              <w:rPr>
                <w:b/>
                <w:caps/>
                <w:lang w:val="en-US" w:eastAsia="zh-CN"/>
              </w:rPr>
            </w:pPr>
          </w:p>
        </w:tc>
        <w:tc>
          <w:tcPr>
            <w:tcW w:w="2126" w:type="dxa"/>
          </w:tcPr>
          <w:p w:rsidR="000C7ECC" w:rsidRDefault="00DC2200">
            <w:pPr>
              <w:pStyle w:val="CRCoverPage"/>
              <w:spacing w:after="0"/>
              <w:jc w:val="right"/>
              <w:outlineLvl w:val="0"/>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7ECC" w:rsidRDefault="000C7ECC">
            <w:pPr>
              <w:pStyle w:val="CRCoverPage"/>
              <w:spacing w:after="0"/>
              <w:jc w:val="center"/>
              <w:outlineLvl w:val="0"/>
              <w:rPr>
                <w:b/>
                <w:caps/>
              </w:rPr>
            </w:pPr>
          </w:p>
        </w:tc>
        <w:tc>
          <w:tcPr>
            <w:tcW w:w="1418" w:type="dxa"/>
            <w:tcBorders>
              <w:left w:val="nil"/>
            </w:tcBorders>
          </w:tcPr>
          <w:p w:rsidR="000C7ECC" w:rsidRDefault="00DC2200">
            <w:pPr>
              <w:pStyle w:val="CRCoverPage"/>
              <w:spacing w:after="0"/>
              <w:jc w:val="right"/>
              <w:outlineLvl w:val="0"/>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7ECC" w:rsidRDefault="00DC2200">
            <w:pPr>
              <w:pStyle w:val="CRCoverPage"/>
              <w:spacing w:after="0"/>
              <w:jc w:val="center"/>
              <w:outlineLvl w:val="0"/>
              <w:rPr>
                <w:b/>
                <w:bCs/>
                <w:caps/>
              </w:rPr>
            </w:pPr>
            <w:r>
              <w:rPr>
                <w:b/>
                <w:bCs/>
                <w:caps/>
              </w:rPr>
              <w:t>X</w:t>
            </w:r>
          </w:p>
        </w:tc>
      </w:tr>
    </w:tbl>
    <w:p w:rsidR="000C7ECC" w:rsidRDefault="000C7ECC">
      <w:pPr>
        <w:outlineLvl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C7ECC">
        <w:tc>
          <w:tcPr>
            <w:tcW w:w="9640" w:type="dxa"/>
            <w:gridSpan w:val="11"/>
          </w:tcPr>
          <w:p w:rsidR="000C7ECC" w:rsidRDefault="000C7ECC">
            <w:pPr>
              <w:pStyle w:val="CRCoverPage"/>
              <w:spacing w:after="0"/>
              <w:outlineLvl w:val="0"/>
              <w:rPr>
                <w:sz w:val="8"/>
                <w:szCs w:val="8"/>
              </w:rPr>
            </w:pPr>
          </w:p>
        </w:tc>
      </w:tr>
      <w:tr w:rsidR="000C7ECC">
        <w:tc>
          <w:tcPr>
            <w:tcW w:w="1843" w:type="dxa"/>
            <w:tcBorders>
              <w:top w:val="single" w:sz="4" w:space="0" w:color="auto"/>
              <w:left w:val="single" w:sz="4" w:space="0" w:color="auto"/>
            </w:tcBorders>
          </w:tcPr>
          <w:p w:rsidR="000C7ECC" w:rsidRDefault="00DC2200">
            <w:pPr>
              <w:pStyle w:val="CRCoverPage"/>
              <w:tabs>
                <w:tab w:val="right" w:pos="1759"/>
              </w:tabs>
              <w:spacing w:after="0"/>
              <w:outlineLvl w:val="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C7ECC" w:rsidRDefault="00DC2200">
            <w:pPr>
              <w:pStyle w:val="CRCoverPage"/>
              <w:spacing w:after="0"/>
              <w:ind w:left="100"/>
              <w:outlineLvl w:val="0"/>
            </w:pPr>
            <w:r>
              <w:rPr>
                <w:rFonts w:hint="eastAsia"/>
                <w:lang w:val="en-US" w:eastAsia="zh-CN"/>
              </w:rPr>
              <w:t>E</w:t>
            </w:r>
            <w:r>
              <w:rPr>
                <w:lang w:eastAsia="zh-CN"/>
              </w:rPr>
              <w:t xml:space="preserve">vent exposure </w:t>
            </w:r>
            <w:r>
              <w:rPr>
                <w:rFonts w:hint="eastAsia"/>
                <w:lang w:eastAsia="zh-CN"/>
              </w:rPr>
              <w:t xml:space="preserve">for bulk subscription </w:t>
            </w:r>
            <w:r>
              <w:rPr>
                <w:lang w:eastAsia="zh-CN"/>
              </w:rPr>
              <w:t xml:space="preserve">from the PCF </w:t>
            </w:r>
            <w:r>
              <w:rPr>
                <w:rFonts w:hint="eastAsia"/>
                <w:lang w:eastAsia="zh-CN"/>
              </w:rPr>
              <w:t>to the AF</w:t>
            </w:r>
            <w:r>
              <w:rPr>
                <w:lang w:eastAsia="zh-CN"/>
              </w:rPr>
              <w:t xml:space="preserve"> in TS 23.502</w:t>
            </w:r>
          </w:p>
        </w:tc>
      </w:tr>
      <w:tr w:rsidR="000C7ECC">
        <w:tc>
          <w:tcPr>
            <w:tcW w:w="1843" w:type="dxa"/>
            <w:tcBorders>
              <w:left w:val="single" w:sz="4" w:space="0" w:color="auto"/>
            </w:tcBorders>
          </w:tcPr>
          <w:p w:rsidR="000C7ECC" w:rsidRDefault="000C7ECC">
            <w:pPr>
              <w:pStyle w:val="CRCoverPage"/>
              <w:spacing w:after="0"/>
              <w:outlineLvl w:val="0"/>
              <w:rPr>
                <w:b/>
                <w:i/>
                <w:sz w:val="8"/>
                <w:szCs w:val="8"/>
              </w:rPr>
            </w:pPr>
          </w:p>
        </w:tc>
        <w:tc>
          <w:tcPr>
            <w:tcW w:w="7797" w:type="dxa"/>
            <w:gridSpan w:val="10"/>
            <w:tcBorders>
              <w:right w:val="single" w:sz="4" w:space="0" w:color="auto"/>
            </w:tcBorders>
          </w:tcPr>
          <w:p w:rsidR="000C7ECC" w:rsidRDefault="000C7ECC">
            <w:pPr>
              <w:pStyle w:val="CRCoverPage"/>
              <w:spacing w:after="0"/>
              <w:outlineLvl w:val="0"/>
              <w:rPr>
                <w:sz w:val="8"/>
                <w:szCs w:val="8"/>
              </w:rPr>
            </w:pPr>
          </w:p>
        </w:tc>
      </w:tr>
      <w:tr w:rsidR="000C7ECC">
        <w:tc>
          <w:tcPr>
            <w:tcW w:w="1843" w:type="dxa"/>
            <w:tcBorders>
              <w:left w:val="single" w:sz="4" w:space="0" w:color="auto"/>
            </w:tcBorders>
          </w:tcPr>
          <w:p w:rsidR="000C7ECC" w:rsidRDefault="00DC2200">
            <w:pPr>
              <w:pStyle w:val="CRCoverPage"/>
              <w:tabs>
                <w:tab w:val="right" w:pos="1759"/>
              </w:tabs>
              <w:spacing w:after="0"/>
              <w:outlineLvl w:val="0"/>
              <w:rPr>
                <w:b/>
                <w:i/>
              </w:rPr>
            </w:pPr>
            <w:r>
              <w:rPr>
                <w:b/>
                <w:i/>
              </w:rPr>
              <w:t>Source to WG:</w:t>
            </w:r>
          </w:p>
        </w:tc>
        <w:tc>
          <w:tcPr>
            <w:tcW w:w="7797" w:type="dxa"/>
            <w:gridSpan w:val="10"/>
            <w:tcBorders>
              <w:right w:val="single" w:sz="4" w:space="0" w:color="auto"/>
            </w:tcBorders>
            <w:shd w:val="pct30" w:color="FFFF00" w:fill="auto"/>
          </w:tcPr>
          <w:p w:rsidR="000C7ECC" w:rsidRDefault="00DC2200">
            <w:pPr>
              <w:pStyle w:val="CRCoverPage"/>
              <w:spacing w:after="0"/>
              <w:ind w:left="100"/>
              <w:outlineLvl w:val="0"/>
              <w:rPr>
                <w:lang w:val="en-US" w:eastAsia="zh-CN"/>
              </w:rPr>
            </w:pPr>
            <w:r>
              <w:rPr>
                <w:rFonts w:hint="eastAsia"/>
                <w:lang w:val="en-US" w:eastAsia="zh-CN"/>
              </w:rPr>
              <w:t>China Mobile</w:t>
            </w:r>
            <w:r>
              <w:rPr>
                <w:lang w:val="en-US" w:eastAsia="zh-CN"/>
              </w:rPr>
              <w:t>, Nokia, Nokia Shanghai Bell</w:t>
            </w:r>
            <w:r>
              <w:rPr>
                <w:rFonts w:hint="eastAsia"/>
                <w:lang w:val="en-US" w:eastAsia="zh-CN"/>
              </w:rPr>
              <w:t>, ZTE</w:t>
            </w:r>
          </w:p>
        </w:tc>
      </w:tr>
      <w:tr w:rsidR="000C7ECC">
        <w:tc>
          <w:tcPr>
            <w:tcW w:w="1843" w:type="dxa"/>
            <w:tcBorders>
              <w:left w:val="single" w:sz="4" w:space="0" w:color="auto"/>
            </w:tcBorders>
          </w:tcPr>
          <w:p w:rsidR="000C7ECC" w:rsidRDefault="00DC2200">
            <w:pPr>
              <w:pStyle w:val="CRCoverPage"/>
              <w:tabs>
                <w:tab w:val="right" w:pos="1759"/>
              </w:tabs>
              <w:spacing w:after="0"/>
              <w:outlineLvl w:val="0"/>
              <w:rPr>
                <w:b/>
                <w:i/>
              </w:rPr>
            </w:pPr>
            <w:r>
              <w:rPr>
                <w:b/>
                <w:i/>
              </w:rPr>
              <w:t>Source to TSG:</w:t>
            </w:r>
          </w:p>
        </w:tc>
        <w:tc>
          <w:tcPr>
            <w:tcW w:w="7797" w:type="dxa"/>
            <w:gridSpan w:val="10"/>
            <w:tcBorders>
              <w:right w:val="single" w:sz="4" w:space="0" w:color="auto"/>
            </w:tcBorders>
            <w:shd w:val="pct30" w:color="FFFF00" w:fill="auto"/>
          </w:tcPr>
          <w:p w:rsidR="000C7ECC" w:rsidRDefault="00DC2200">
            <w:pPr>
              <w:pStyle w:val="CRCoverPage"/>
              <w:spacing w:after="0"/>
              <w:ind w:left="100"/>
              <w:outlineLvl w:val="0"/>
            </w:pPr>
            <w:r>
              <w:t>SA2</w:t>
            </w:r>
          </w:p>
        </w:tc>
      </w:tr>
      <w:tr w:rsidR="000C7ECC">
        <w:tc>
          <w:tcPr>
            <w:tcW w:w="1843" w:type="dxa"/>
            <w:tcBorders>
              <w:left w:val="single" w:sz="4" w:space="0" w:color="auto"/>
            </w:tcBorders>
          </w:tcPr>
          <w:p w:rsidR="000C7ECC" w:rsidRDefault="000C7ECC">
            <w:pPr>
              <w:pStyle w:val="CRCoverPage"/>
              <w:spacing w:after="0"/>
              <w:outlineLvl w:val="0"/>
              <w:rPr>
                <w:b/>
                <w:i/>
                <w:sz w:val="8"/>
                <w:szCs w:val="8"/>
              </w:rPr>
            </w:pPr>
          </w:p>
        </w:tc>
        <w:tc>
          <w:tcPr>
            <w:tcW w:w="7797" w:type="dxa"/>
            <w:gridSpan w:val="10"/>
            <w:tcBorders>
              <w:right w:val="single" w:sz="4" w:space="0" w:color="auto"/>
            </w:tcBorders>
          </w:tcPr>
          <w:p w:rsidR="000C7ECC" w:rsidRDefault="000C7ECC">
            <w:pPr>
              <w:pStyle w:val="CRCoverPage"/>
              <w:spacing w:after="0"/>
              <w:outlineLvl w:val="0"/>
              <w:rPr>
                <w:sz w:val="8"/>
                <w:szCs w:val="8"/>
              </w:rPr>
            </w:pPr>
          </w:p>
        </w:tc>
      </w:tr>
      <w:tr w:rsidR="000C7ECC">
        <w:tc>
          <w:tcPr>
            <w:tcW w:w="1843" w:type="dxa"/>
            <w:tcBorders>
              <w:left w:val="single" w:sz="4" w:space="0" w:color="auto"/>
            </w:tcBorders>
          </w:tcPr>
          <w:p w:rsidR="000C7ECC" w:rsidRDefault="00DC2200">
            <w:pPr>
              <w:pStyle w:val="CRCoverPage"/>
              <w:tabs>
                <w:tab w:val="right" w:pos="1759"/>
              </w:tabs>
              <w:spacing w:after="0"/>
              <w:outlineLvl w:val="0"/>
              <w:rPr>
                <w:b/>
                <w:i/>
              </w:rPr>
            </w:pPr>
            <w:r>
              <w:rPr>
                <w:b/>
                <w:i/>
              </w:rPr>
              <w:t>Work item code:</w:t>
            </w:r>
          </w:p>
        </w:tc>
        <w:tc>
          <w:tcPr>
            <w:tcW w:w="3686" w:type="dxa"/>
            <w:gridSpan w:val="5"/>
            <w:shd w:val="pct30" w:color="FFFF00" w:fill="auto"/>
          </w:tcPr>
          <w:p w:rsidR="000C7ECC" w:rsidRDefault="00DC2200">
            <w:pPr>
              <w:pStyle w:val="CRCoverPage"/>
              <w:spacing w:after="0"/>
              <w:ind w:left="100"/>
              <w:outlineLvl w:val="0"/>
              <w:rPr>
                <w:lang w:val="en-US" w:eastAsia="zh-CN"/>
              </w:rPr>
            </w:pPr>
            <w:r>
              <w:t>TEI18_ADEE</w:t>
            </w:r>
          </w:p>
        </w:tc>
        <w:tc>
          <w:tcPr>
            <w:tcW w:w="567" w:type="dxa"/>
            <w:tcBorders>
              <w:left w:val="nil"/>
            </w:tcBorders>
          </w:tcPr>
          <w:p w:rsidR="000C7ECC" w:rsidRDefault="000C7ECC">
            <w:pPr>
              <w:pStyle w:val="CRCoverPage"/>
              <w:spacing w:after="0"/>
              <w:ind w:right="100"/>
              <w:outlineLvl w:val="0"/>
            </w:pPr>
          </w:p>
        </w:tc>
        <w:tc>
          <w:tcPr>
            <w:tcW w:w="1417" w:type="dxa"/>
            <w:gridSpan w:val="3"/>
            <w:tcBorders>
              <w:left w:val="nil"/>
            </w:tcBorders>
          </w:tcPr>
          <w:p w:rsidR="000C7ECC" w:rsidRDefault="00DC2200">
            <w:pPr>
              <w:pStyle w:val="CRCoverPage"/>
              <w:spacing w:after="0"/>
              <w:jc w:val="right"/>
              <w:outlineLvl w:val="0"/>
            </w:pPr>
            <w:r>
              <w:rPr>
                <w:b/>
                <w:i/>
              </w:rPr>
              <w:t>Date:</w:t>
            </w:r>
          </w:p>
        </w:tc>
        <w:tc>
          <w:tcPr>
            <w:tcW w:w="2127" w:type="dxa"/>
            <w:tcBorders>
              <w:right w:val="single" w:sz="4" w:space="0" w:color="auto"/>
            </w:tcBorders>
            <w:shd w:val="pct30" w:color="FFFF00" w:fill="auto"/>
          </w:tcPr>
          <w:p w:rsidR="000C7ECC" w:rsidRDefault="00DC2200">
            <w:pPr>
              <w:pStyle w:val="CRCoverPage"/>
              <w:spacing w:after="0"/>
              <w:ind w:left="100"/>
              <w:outlineLvl w:val="0"/>
              <w:rPr>
                <w:lang w:val="en-US" w:eastAsia="zh-CN"/>
              </w:rPr>
            </w:pPr>
            <w:r>
              <w:t>2023-0</w:t>
            </w:r>
            <w:r>
              <w:rPr>
                <w:rFonts w:hint="eastAsia"/>
                <w:lang w:val="en-US" w:eastAsia="zh-CN"/>
              </w:rPr>
              <w:t>1</w:t>
            </w:r>
            <w:r>
              <w:t>-</w:t>
            </w:r>
            <w:r>
              <w:rPr>
                <w:rFonts w:hint="eastAsia"/>
                <w:lang w:val="en-US" w:eastAsia="zh-CN"/>
              </w:rPr>
              <w:t>31</w:t>
            </w:r>
          </w:p>
        </w:tc>
      </w:tr>
      <w:tr w:rsidR="000C7ECC">
        <w:tc>
          <w:tcPr>
            <w:tcW w:w="1843" w:type="dxa"/>
            <w:tcBorders>
              <w:left w:val="single" w:sz="4" w:space="0" w:color="auto"/>
            </w:tcBorders>
          </w:tcPr>
          <w:p w:rsidR="000C7ECC" w:rsidRDefault="000C7ECC">
            <w:pPr>
              <w:pStyle w:val="CRCoverPage"/>
              <w:spacing w:after="0"/>
              <w:outlineLvl w:val="0"/>
              <w:rPr>
                <w:b/>
                <w:i/>
                <w:sz w:val="8"/>
                <w:szCs w:val="8"/>
              </w:rPr>
            </w:pPr>
          </w:p>
        </w:tc>
        <w:tc>
          <w:tcPr>
            <w:tcW w:w="1986" w:type="dxa"/>
            <w:gridSpan w:val="4"/>
          </w:tcPr>
          <w:p w:rsidR="000C7ECC" w:rsidRDefault="000C7ECC">
            <w:pPr>
              <w:pStyle w:val="CRCoverPage"/>
              <w:spacing w:after="0"/>
              <w:outlineLvl w:val="0"/>
              <w:rPr>
                <w:sz w:val="8"/>
                <w:szCs w:val="8"/>
              </w:rPr>
            </w:pPr>
          </w:p>
        </w:tc>
        <w:tc>
          <w:tcPr>
            <w:tcW w:w="2267" w:type="dxa"/>
            <w:gridSpan w:val="2"/>
          </w:tcPr>
          <w:p w:rsidR="000C7ECC" w:rsidRDefault="000C7ECC">
            <w:pPr>
              <w:pStyle w:val="CRCoverPage"/>
              <w:spacing w:after="0"/>
              <w:outlineLvl w:val="0"/>
              <w:rPr>
                <w:sz w:val="8"/>
                <w:szCs w:val="8"/>
              </w:rPr>
            </w:pPr>
          </w:p>
        </w:tc>
        <w:tc>
          <w:tcPr>
            <w:tcW w:w="1417" w:type="dxa"/>
            <w:gridSpan w:val="3"/>
          </w:tcPr>
          <w:p w:rsidR="000C7ECC" w:rsidRDefault="000C7ECC">
            <w:pPr>
              <w:pStyle w:val="CRCoverPage"/>
              <w:spacing w:after="0"/>
              <w:outlineLvl w:val="0"/>
              <w:rPr>
                <w:sz w:val="8"/>
                <w:szCs w:val="8"/>
              </w:rPr>
            </w:pPr>
          </w:p>
        </w:tc>
        <w:tc>
          <w:tcPr>
            <w:tcW w:w="2127" w:type="dxa"/>
            <w:tcBorders>
              <w:right w:val="single" w:sz="4" w:space="0" w:color="auto"/>
            </w:tcBorders>
          </w:tcPr>
          <w:p w:rsidR="000C7ECC" w:rsidRDefault="000C7ECC">
            <w:pPr>
              <w:pStyle w:val="CRCoverPage"/>
              <w:spacing w:after="0"/>
              <w:outlineLvl w:val="0"/>
              <w:rPr>
                <w:sz w:val="8"/>
                <w:szCs w:val="8"/>
              </w:rPr>
            </w:pPr>
          </w:p>
        </w:tc>
      </w:tr>
      <w:tr w:rsidR="000C7ECC">
        <w:trPr>
          <w:cantSplit/>
        </w:trPr>
        <w:tc>
          <w:tcPr>
            <w:tcW w:w="1843" w:type="dxa"/>
            <w:tcBorders>
              <w:left w:val="single" w:sz="4" w:space="0" w:color="auto"/>
            </w:tcBorders>
          </w:tcPr>
          <w:p w:rsidR="000C7ECC" w:rsidRDefault="00DC2200">
            <w:pPr>
              <w:pStyle w:val="CRCoverPage"/>
              <w:tabs>
                <w:tab w:val="right" w:pos="1759"/>
              </w:tabs>
              <w:spacing w:after="0"/>
              <w:outlineLvl w:val="0"/>
              <w:rPr>
                <w:b/>
                <w:i/>
              </w:rPr>
            </w:pPr>
            <w:r>
              <w:rPr>
                <w:b/>
                <w:i/>
              </w:rPr>
              <w:t>Category:</w:t>
            </w:r>
          </w:p>
        </w:tc>
        <w:tc>
          <w:tcPr>
            <w:tcW w:w="851" w:type="dxa"/>
            <w:shd w:val="pct30" w:color="FFFF00" w:fill="auto"/>
          </w:tcPr>
          <w:p w:rsidR="000C7ECC" w:rsidRDefault="00DC2200">
            <w:pPr>
              <w:pStyle w:val="CRCoverPage"/>
              <w:spacing w:after="0"/>
              <w:ind w:left="100" w:right="-609"/>
              <w:outlineLvl w:val="0"/>
              <w:rPr>
                <w:b/>
                <w:lang w:val="en-US" w:eastAsia="zh-CN"/>
              </w:rPr>
            </w:pPr>
            <w:r>
              <w:rPr>
                <w:rFonts w:hint="eastAsia"/>
                <w:b/>
                <w:lang w:val="en-US" w:eastAsia="zh-CN"/>
              </w:rPr>
              <w:t>B</w:t>
            </w:r>
          </w:p>
        </w:tc>
        <w:tc>
          <w:tcPr>
            <w:tcW w:w="3402" w:type="dxa"/>
            <w:gridSpan w:val="5"/>
            <w:tcBorders>
              <w:left w:val="nil"/>
            </w:tcBorders>
          </w:tcPr>
          <w:p w:rsidR="000C7ECC" w:rsidRDefault="000C7ECC">
            <w:pPr>
              <w:pStyle w:val="CRCoverPage"/>
              <w:spacing w:after="0"/>
              <w:outlineLvl w:val="0"/>
            </w:pPr>
          </w:p>
        </w:tc>
        <w:tc>
          <w:tcPr>
            <w:tcW w:w="1417" w:type="dxa"/>
            <w:gridSpan w:val="3"/>
            <w:tcBorders>
              <w:left w:val="nil"/>
            </w:tcBorders>
          </w:tcPr>
          <w:p w:rsidR="000C7ECC" w:rsidRDefault="00DC2200">
            <w:pPr>
              <w:pStyle w:val="CRCoverPage"/>
              <w:spacing w:after="0"/>
              <w:jc w:val="right"/>
              <w:outlineLvl w:val="0"/>
              <w:rPr>
                <w:b/>
                <w:i/>
              </w:rPr>
            </w:pPr>
            <w:r>
              <w:rPr>
                <w:b/>
                <w:i/>
              </w:rPr>
              <w:t>Release:</w:t>
            </w:r>
          </w:p>
        </w:tc>
        <w:tc>
          <w:tcPr>
            <w:tcW w:w="2127" w:type="dxa"/>
            <w:tcBorders>
              <w:right w:val="single" w:sz="4" w:space="0" w:color="auto"/>
            </w:tcBorders>
            <w:shd w:val="pct30" w:color="FFFF00" w:fill="auto"/>
          </w:tcPr>
          <w:p w:rsidR="000C7ECC" w:rsidRDefault="00DC2200">
            <w:pPr>
              <w:pStyle w:val="CRCoverPage"/>
              <w:spacing w:after="0"/>
              <w:ind w:left="100"/>
              <w:outlineLvl w:val="0"/>
            </w:pPr>
            <w:r>
              <w:t>Rel-18</w:t>
            </w:r>
          </w:p>
        </w:tc>
      </w:tr>
      <w:tr w:rsidR="000C7ECC">
        <w:tc>
          <w:tcPr>
            <w:tcW w:w="1843" w:type="dxa"/>
            <w:tcBorders>
              <w:left w:val="single" w:sz="4" w:space="0" w:color="auto"/>
              <w:bottom w:val="single" w:sz="4" w:space="0" w:color="auto"/>
            </w:tcBorders>
          </w:tcPr>
          <w:p w:rsidR="000C7ECC" w:rsidRDefault="000C7ECC">
            <w:pPr>
              <w:pStyle w:val="CRCoverPage"/>
              <w:spacing w:after="0"/>
              <w:outlineLvl w:val="0"/>
              <w:rPr>
                <w:b/>
                <w:i/>
              </w:rPr>
            </w:pPr>
          </w:p>
        </w:tc>
        <w:tc>
          <w:tcPr>
            <w:tcW w:w="4677" w:type="dxa"/>
            <w:gridSpan w:val="8"/>
            <w:tcBorders>
              <w:bottom w:val="single" w:sz="4" w:space="0" w:color="auto"/>
            </w:tcBorders>
          </w:tcPr>
          <w:p w:rsidR="000C7ECC" w:rsidRDefault="00DC2200">
            <w:pPr>
              <w:pStyle w:val="CRCoverPage"/>
              <w:spacing w:after="0"/>
              <w:ind w:left="383" w:hanging="383"/>
              <w:outlineLvl w:val="0"/>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C7ECC" w:rsidRDefault="00DC2200">
            <w:pPr>
              <w:pStyle w:val="CRCoverPage"/>
              <w:outlineLvl w:val="0"/>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0C7ECC" w:rsidRDefault="00DC2200">
            <w:pPr>
              <w:pStyle w:val="CRCoverPage"/>
              <w:tabs>
                <w:tab w:val="left" w:pos="950"/>
              </w:tabs>
              <w:spacing w:after="0"/>
              <w:ind w:left="241" w:hanging="241"/>
              <w:outlineLvl w:val="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C7ECC">
        <w:tc>
          <w:tcPr>
            <w:tcW w:w="1843" w:type="dxa"/>
          </w:tcPr>
          <w:p w:rsidR="000C7ECC" w:rsidRDefault="000C7ECC">
            <w:pPr>
              <w:pStyle w:val="CRCoverPage"/>
              <w:spacing w:after="0"/>
              <w:outlineLvl w:val="0"/>
              <w:rPr>
                <w:b/>
                <w:i/>
                <w:sz w:val="8"/>
                <w:szCs w:val="8"/>
              </w:rPr>
            </w:pPr>
          </w:p>
        </w:tc>
        <w:tc>
          <w:tcPr>
            <w:tcW w:w="7797" w:type="dxa"/>
            <w:gridSpan w:val="10"/>
          </w:tcPr>
          <w:p w:rsidR="000C7ECC" w:rsidRDefault="000C7ECC">
            <w:pPr>
              <w:pStyle w:val="CRCoverPage"/>
              <w:spacing w:after="0"/>
              <w:outlineLvl w:val="0"/>
              <w:rPr>
                <w:sz w:val="8"/>
                <w:szCs w:val="8"/>
              </w:rPr>
            </w:pPr>
          </w:p>
        </w:tc>
      </w:tr>
      <w:tr w:rsidR="000C7ECC">
        <w:tc>
          <w:tcPr>
            <w:tcW w:w="2694" w:type="dxa"/>
            <w:gridSpan w:val="2"/>
            <w:tcBorders>
              <w:top w:val="single" w:sz="4" w:space="0" w:color="auto"/>
              <w:left w:val="single" w:sz="4" w:space="0" w:color="auto"/>
            </w:tcBorders>
          </w:tcPr>
          <w:p w:rsidR="000C7ECC" w:rsidRDefault="00DC2200">
            <w:pPr>
              <w:pStyle w:val="CRCoverPage"/>
              <w:tabs>
                <w:tab w:val="right" w:pos="2184"/>
              </w:tabs>
              <w:spacing w:after="0"/>
              <w:outlineLvl w:val="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C7ECC" w:rsidRDefault="00DC2200">
            <w:pPr>
              <w:pStyle w:val="CRCoverPage"/>
              <w:spacing w:after="0"/>
              <w:ind w:left="100"/>
              <w:outlineLvl w:val="0"/>
              <w:rPr>
                <w:lang w:val="en-US" w:eastAsia="zh-CN"/>
              </w:rPr>
            </w:pPr>
            <w:r>
              <w:rPr>
                <w:rFonts w:hint="eastAsia"/>
                <w:lang w:val="en-US" w:eastAsia="zh-CN"/>
              </w:rPr>
              <w:t xml:space="preserve">The </w:t>
            </w:r>
            <w:r>
              <w:rPr>
                <w:lang w:eastAsia="zh-CN"/>
              </w:rPr>
              <w:t xml:space="preserve">event exposure </w:t>
            </w:r>
            <w:r>
              <w:rPr>
                <w:rFonts w:hint="eastAsia"/>
                <w:lang w:eastAsia="zh-CN"/>
              </w:rPr>
              <w:t xml:space="preserve">for bulk subscription </w:t>
            </w:r>
            <w:r>
              <w:rPr>
                <w:lang w:eastAsia="zh-CN"/>
              </w:rPr>
              <w:t xml:space="preserve">from the PCF </w:t>
            </w:r>
            <w:r>
              <w:rPr>
                <w:rFonts w:hint="eastAsia"/>
                <w:lang w:eastAsia="zh-CN"/>
              </w:rPr>
              <w:t>to the AF</w:t>
            </w:r>
            <w:r>
              <w:rPr>
                <w:rFonts w:hint="eastAsia"/>
                <w:lang w:val="en-US" w:eastAsia="zh-CN"/>
              </w:rPr>
              <w:t xml:space="preserve"> </w:t>
            </w:r>
            <w:r>
              <w:rPr>
                <w:lang w:eastAsia="zh-CN"/>
              </w:rPr>
              <w:t xml:space="preserve">directly </w:t>
            </w:r>
            <w:r>
              <w:rPr>
                <w:rFonts w:eastAsia="宋体"/>
                <w:lang w:val="en-US" w:eastAsia="zh-CN"/>
              </w:rPr>
              <w:t>or via NEF</w:t>
            </w:r>
            <w:r>
              <w:rPr>
                <w:rFonts w:eastAsia="宋体" w:hint="eastAsia"/>
                <w:lang w:val="en-US" w:eastAsia="zh-CN"/>
              </w:rPr>
              <w:t xml:space="preserve"> </w:t>
            </w:r>
            <w:r>
              <w:rPr>
                <w:lang w:eastAsia="zh-CN"/>
              </w:rPr>
              <w:t xml:space="preserve">may be useful </w:t>
            </w:r>
            <w:r>
              <w:rPr>
                <w:rFonts w:hint="eastAsia"/>
                <w:lang w:eastAsia="zh-CN"/>
              </w:rPr>
              <w:t>for the AF</w:t>
            </w:r>
            <w:r>
              <w:rPr>
                <w:lang w:eastAsia="zh-CN"/>
              </w:rPr>
              <w:t xml:space="preserve"> to enforce application layer logic</w:t>
            </w:r>
            <w:r>
              <w:rPr>
                <w:rFonts w:hint="eastAsia"/>
                <w:lang w:val="en-US" w:eastAsia="zh-CN"/>
              </w:rPr>
              <w:t xml:space="preserve"> and the related description is also specified in TS 23.503 as following:</w:t>
            </w:r>
          </w:p>
          <w:p w:rsidR="000C7ECC" w:rsidRDefault="00DC2200">
            <w:pPr>
              <w:pStyle w:val="CRCoverPage"/>
              <w:spacing w:after="0"/>
              <w:ind w:left="100"/>
              <w:outlineLvl w:val="0"/>
              <w:rPr>
                <w:lang w:val="en-US" w:eastAsia="zh-CN"/>
              </w:rPr>
            </w:pPr>
            <w:r>
              <w:rPr>
                <w:rFonts w:hint="eastAsia"/>
                <w:lang w:val="en-US" w:eastAsia="zh-CN"/>
              </w:rPr>
              <w:t>+++</w:t>
            </w:r>
          </w:p>
          <w:p w:rsidR="000C7ECC" w:rsidRDefault="00DC2200">
            <w:pPr>
              <w:pStyle w:val="CRCoverPage"/>
              <w:spacing w:after="0"/>
              <w:ind w:left="100"/>
              <w:outlineLvl w:val="0"/>
              <w:rPr>
                <w:i/>
                <w:iCs/>
                <w:lang w:val="en-US" w:eastAsia="zh-CN"/>
              </w:rPr>
            </w:pPr>
            <w:r>
              <w:rPr>
                <w:i/>
                <w:iCs/>
                <w:lang w:val="en-US" w:eastAsia="zh-CN"/>
              </w:rPr>
              <w:t>If the AF requests the PCF to report</w:t>
            </w:r>
            <w:r>
              <w:rPr>
                <w:rFonts w:hint="eastAsia"/>
                <w:i/>
                <w:iCs/>
                <w:lang w:val="en-US" w:eastAsia="zh-CN"/>
              </w:rPr>
              <w:t xml:space="preserve">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w:t>
            </w:r>
            <w:r>
              <w:rPr>
                <w:i/>
                <w:iCs/>
                <w:lang w:val="en-US" w:eastAsia="zh-CN"/>
              </w:rPr>
              <w:t>In this case there may be bulk subscription</w:t>
            </w:r>
            <w:r>
              <w:rPr>
                <w:rFonts w:hint="eastAsia"/>
                <w:i/>
                <w:iCs/>
                <w:lang w:val="en-US" w:eastAsia="zh-CN"/>
              </w:rPr>
              <w:t>,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0C7ECC" w:rsidRDefault="00DC2200">
            <w:pPr>
              <w:pStyle w:val="CRCoverPage"/>
              <w:spacing w:after="0"/>
              <w:ind w:left="100"/>
              <w:outlineLvl w:val="0"/>
              <w:rPr>
                <w:i/>
                <w:iCs/>
                <w:lang w:val="en-US" w:eastAsia="zh-CN"/>
              </w:rPr>
            </w:pPr>
            <w:r>
              <w:rPr>
                <w:rFonts w:hint="eastAsia"/>
                <w:i/>
                <w:iCs/>
                <w:lang w:val="en-US" w:eastAsia="zh-CN"/>
              </w:rPr>
              <w:t>+++</w:t>
            </w:r>
          </w:p>
          <w:p w:rsidR="000C7ECC" w:rsidRDefault="00DC2200">
            <w:pPr>
              <w:pStyle w:val="CRCoverPage"/>
              <w:spacing w:after="0"/>
              <w:ind w:left="100"/>
              <w:outlineLvl w:val="0"/>
              <w:rPr>
                <w:lang w:val="en-US" w:eastAsia="zh-CN"/>
              </w:rPr>
            </w:pPr>
            <w:r>
              <w:rPr>
                <w:rFonts w:hint="eastAsia"/>
                <w:lang w:val="en-US" w:eastAsia="zh-CN"/>
              </w:rPr>
              <w:t xml:space="preserve">But how the procedure works is still not clear in TS 23.502, therefore, it is proposed to adding the procedure about the </w:t>
            </w:r>
            <w:r>
              <w:rPr>
                <w:lang w:eastAsia="zh-CN"/>
              </w:rPr>
              <w:t xml:space="preserve">event exposure </w:t>
            </w:r>
            <w:r>
              <w:rPr>
                <w:rFonts w:hint="eastAsia"/>
                <w:lang w:eastAsia="zh-CN"/>
              </w:rPr>
              <w:t xml:space="preserve">for bulk subscription </w:t>
            </w:r>
            <w:r>
              <w:rPr>
                <w:lang w:eastAsia="zh-CN"/>
              </w:rPr>
              <w:t xml:space="preserve">from the PCF </w:t>
            </w:r>
            <w:r>
              <w:rPr>
                <w:rFonts w:hint="eastAsia"/>
                <w:lang w:eastAsia="zh-CN"/>
              </w:rPr>
              <w:t>to the AF</w:t>
            </w:r>
            <w:r>
              <w:rPr>
                <w:rFonts w:hint="eastAsia"/>
                <w:lang w:val="en-US" w:eastAsia="zh-CN"/>
              </w:rPr>
              <w:t xml:space="preserve"> </w:t>
            </w:r>
            <w:r>
              <w:rPr>
                <w:lang w:eastAsia="zh-CN"/>
              </w:rPr>
              <w:t xml:space="preserve">directly </w:t>
            </w:r>
            <w:r>
              <w:rPr>
                <w:rFonts w:eastAsia="宋体"/>
                <w:lang w:val="en-US" w:eastAsia="zh-CN"/>
              </w:rPr>
              <w:t>or via NEF</w:t>
            </w:r>
            <w:r>
              <w:rPr>
                <w:rFonts w:hint="eastAsia"/>
                <w:lang w:val="en-US" w:eastAsia="zh-CN"/>
              </w:rPr>
              <w:t>.</w:t>
            </w:r>
          </w:p>
        </w:tc>
      </w:tr>
      <w:tr w:rsidR="000C7ECC">
        <w:tc>
          <w:tcPr>
            <w:tcW w:w="2694" w:type="dxa"/>
            <w:gridSpan w:val="2"/>
            <w:tcBorders>
              <w:left w:val="single" w:sz="4" w:space="0" w:color="auto"/>
            </w:tcBorders>
          </w:tcPr>
          <w:p w:rsidR="000C7ECC" w:rsidRDefault="000C7ECC">
            <w:pPr>
              <w:pStyle w:val="CRCoverPage"/>
              <w:spacing w:after="0"/>
              <w:outlineLvl w:val="0"/>
              <w:rPr>
                <w:b/>
                <w:i/>
                <w:sz w:val="8"/>
                <w:szCs w:val="8"/>
              </w:rPr>
            </w:pPr>
          </w:p>
        </w:tc>
        <w:tc>
          <w:tcPr>
            <w:tcW w:w="6946" w:type="dxa"/>
            <w:gridSpan w:val="9"/>
            <w:tcBorders>
              <w:right w:val="single" w:sz="4" w:space="0" w:color="auto"/>
            </w:tcBorders>
          </w:tcPr>
          <w:p w:rsidR="000C7ECC" w:rsidRDefault="000C7ECC">
            <w:pPr>
              <w:pStyle w:val="CRCoverPage"/>
              <w:spacing w:after="0"/>
              <w:outlineLvl w:val="0"/>
              <w:rPr>
                <w:sz w:val="8"/>
                <w:szCs w:val="8"/>
              </w:rPr>
            </w:pPr>
          </w:p>
        </w:tc>
      </w:tr>
      <w:tr w:rsidR="000C7ECC">
        <w:tc>
          <w:tcPr>
            <w:tcW w:w="2694" w:type="dxa"/>
            <w:gridSpan w:val="2"/>
            <w:tcBorders>
              <w:left w:val="single" w:sz="4" w:space="0" w:color="auto"/>
            </w:tcBorders>
          </w:tcPr>
          <w:p w:rsidR="000C7ECC" w:rsidRDefault="00DC2200">
            <w:pPr>
              <w:pStyle w:val="CRCoverPage"/>
              <w:tabs>
                <w:tab w:val="right" w:pos="2184"/>
              </w:tabs>
              <w:spacing w:after="0"/>
              <w:outlineLvl w:val="0"/>
              <w:rPr>
                <w:b/>
                <w:i/>
              </w:rPr>
            </w:pPr>
            <w:r>
              <w:rPr>
                <w:b/>
                <w:i/>
              </w:rPr>
              <w:t>Summary of change:</w:t>
            </w:r>
          </w:p>
        </w:tc>
        <w:tc>
          <w:tcPr>
            <w:tcW w:w="6946" w:type="dxa"/>
            <w:gridSpan w:val="9"/>
            <w:tcBorders>
              <w:right w:val="single" w:sz="4" w:space="0" w:color="auto"/>
            </w:tcBorders>
            <w:shd w:val="pct30" w:color="FFFF00" w:fill="auto"/>
          </w:tcPr>
          <w:p w:rsidR="000C7ECC" w:rsidRDefault="00DC2200">
            <w:pPr>
              <w:pStyle w:val="CRCoverPage"/>
              <w:numPr>
                <w:ilvl w:val="0"/>
                <w:numId w:val="1"/>
              </w:numPr>
              <w:spacing w:after="0"/>
              <w:ind w:left="100"/>
              <w:outlineLvl w:val="0"/>
              <w:rPr>
                <w:lang w:val="en-US" w:eastAsia="zh-CN"/>
              </w:rPr>
            </w:pPr>
            <w:r>
              <w:rPr>
                <w:rFonts w:hint="eastAsia"/>
                <w:lang w:val="en-US" w:eastAsia="zh-CN"/>
              </w:rPr>
              <w:t xml:space="preserve">Add the procedure that the AF subscribes to notifications of events from the PCF with the bulk subscription </w:t>
            </w:r>
            <w:r>
              <w:rPr>
                <w:lang w:eastAsia="zh-CN"/>
              </w:rPr>
              <w:t xml:space="preserve">directly </w:t>
            </w:r>
            <w:r>
              <w:rPr>
                <w:rFonts w:eastAsia="宋体"/>
                <w:lang w:val="en-US" w:eastAsia="zh-CN"/>
              </w:rPr>
              <w:t>or via NEF</w:t>
            </w:r>
            <w:r>
              <w:rPr>
                <w:rFonts w:hint="eastAsia"/>
                <w:lang w:val="en-US" w:eastAsia="zh-CN"/>
              </w:rPr>
              <w:t>.</w:t>
            </w:r>
          </w:p>
          <w:p w:rsidR="000C7ECC" w:rsidRDefault="00DC2200">
            <w:pPr>
              <w:pStyle w:val="CRCoverPage"/>
              <w:numPr>
                <w:ilvl w:val="0"/>
                <w:numId w:val="1"/>
              </w:numPr>
              <w:spacing w:after="0"/>
              <w:ind w:left="100"/>
              <w:outlineLvl w:val="0"/>
              <w:rPr>
                <w:lang w:val="en-US" w:eastAsia="zh-CN"/>
              </w:rPr>
            </w:pPr>
            <w:r>
              <w:rPr>
                <w:rFonts w:hint="eastAsia"/>
                <w:lang w:val="en-US" w:eastAsia="zh-CN"/>
              </w:rPr>
              <w:t>Fix the consumer of the corresponding service operation.</w:t>
            </w:r>
          </w:p>
        </w:tc>
      </w:tr>
      <w:tr w:rsidR="000C7ECC">
        <w:tc>
          <w:tcPr>
            <w:tcW w:w="2694" w:type="dxa"/>
            <w:gridSpan w:val="2"/>
            <w:tcBorders>
              <w:left w:val="single" w:sz="4" w:space="0" w:color="auto"/>
            </w:tcBorders>
          </w:tcPr>
          <w:p w:rsidR="000C7ECC" w:rsidRDefault="000C7ECC">
            <w:pPr>
              <w:pStyle w:val="CRCoverPage"/>
              <w:spacing w:after="0"/>
              <w:outlineLvl w:val="0"/>
              <w:rPr>
                <w:b/>
                <w:i/>
                <w:sz w:val="8"/>
                <w:szCs w:val="8"/>
              </w:rPr>
            </w:pPr>
          </w:p>
        </w:tc>
        <w:tc>
          <w:tcPr>
            <w:tcW w:w="6946" w:type="dxa"/>
            <w:gridSpan w:val="9"/>
            <w:tcBorders>
              <w:right w:val="single" w:sz="4" w:space="0" w:color="auto"/>
            </w:tcBorders>
          </w:tcPr>
          <w:p w:rsidR="000C7ECC" w:rsidRDefault="000C7ECC">
            <w:pPr>
              <w:pStyle w:val="CRCoverPage"/>
              <w:spacing w:after="0"/>
              <w:outlineLvl w:val="0"/>
              <w:rPr>
                <w:sz w:val="8"/>
                <w:szCs w:val="8"/>
              </w:rPr>
            </w:pPr>
          </w:p>
        </w:tc>
      </w:tr>
      <w:tr w:rsidR="000C7ECC">
        <w:tc>
          <w:tcPr>
            <w:tcW w:w="2694" w:type="dxa"/>
            <w:gridSpan w:val="2"/>
            <w:tcBorders>
              <w:left w:val="single" w:sz="4" w:space="0" w:color="auto"/>
              <w:bottom w:val="single" w:sz="4" w:space="0" w:color="auto"/>
            </w:tcBorders>
          </w:tcPr>
          <w:p w:rsidR="000C7ECC" w:rsidRDefault="00DC2200">
            <w:pPr>
              <w:pStyle w:val="CRCoverPage"/>
              <w:tabs>
                <w:tab w:val="right" w:pos="2184"/>
              </w:tabs>
              <w:spacing w:after="0"/>
              <w:outlineLvl w:val="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C7ECC" w:rsidRDefault="00DC2200">
            <w:pPr>
              <w:pStyle w:val="CRCoverPage"/>
              <w:spacing w:after="0"/>
              <w:ind w:left="100"/>
              <w:outlineLvl w:val="0"/>
              <w:rPr>
                <w:lang w:val="en-US"/>
              </w:rPr>
            </w:pPr>
            <w:r>
              <w:rPr>
                <w:rFonts w:eastAsia="宋体" w:hint="eastAsia"/>
                <w:sz w:val="22"/>
                <w:lang w:val="en-US" w:eastAsia="zh-CN"/>
              </w:rPr>
              <w:t>How the AF subscribes to notifications of events from the PCF with the bulk subscription is missing.</w:t>
            </w:r>
          </w:p>
        </w:tc>
      </w:tr>
      <w:tr w:rsidR="000C7ECC">
        <w:tc>
          <w:tcPr>
            <w:tcW w:w="2694" w:type="dxa"/>
            <w:gridSpan w:val="2"/>
          </w:tcPr>
          <w:p w:rsidR="000C7ECC" w:rsidRDefault="000C7ECC">
            <w:pPr>
              <w:pStyle w:val="CRCoverPage"/>
              <w:spacing w:after="0"/>
              <w:outlineLvl w:val="0"/>
              <w:rPr>
                <w:b/>
                <w:i/>
                <w:sz w:val="8"/>
                <w:szCs w:val="8"/>
              </w:rPr>
            </w:pPr>
          </w:p>
        </w:tc>
        <w:tc>
          <w:tcPr>
            <w:tcW w:w="6946" w:type="dxa"/>
            <w:gridSpan w:val="9"/>
          </w:tcPr>
          <w:p w:rsidR="000C7ECC" w:rsidRDefault="000C7ECC">
            <w:pPr>
              <w:pStyle w:val="CRCoverPage"/>
              <w:spacing w:after="0"/>
              <w:outlineLvl w:val="0"/>
              <w:rPr>
                <w:sz w:val="8"/>
                <w:szCs w:val="8"/>
              </w:rPr>
            </w:pPr>
          </w:p>
        </w:tc>
      </w:tr>
      <w:tr w:rsidR="000C7ECC">
        <w:tc>
          <w:tcPr>
            <w:tcW w:w="2694" w:type="dxa"/>
            <w:gridSpan w:val="2"/>
            <w:tcBorders>
              <w:top w:val="single" w:sz="4" w:space="0" w:color="auto"/>
              <w:left w:val="single" w:sz="4" w:space="0" w:color="auto"/>
            </w:tcBorders>
          </w:tcPr>
          <w:p w:rsidR="000C7ECC" w:rsidRDefault="00DC2200">
            <w:pPr>
              <w:pStyle w:val="CRCoverPage"/>
              <w:tabs>
                <w:tab w:val="right" w:pos="2184"/>
              </w:tabs>
              <w:spacing w:after="0"/>
              <w:outlineLvl w:val="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C7ECC" w:rsidRDefault="00DC2200">
            <w:pPr>
              <w:pStyle w:val="CRCoverPage"/>
              <w:spacing w:after="0"/>
              <w:ind w:left="100"/>
              <w:outlineLvl w:val="0"/>
              <w:rPr>
                <w:lang w:val="en-US" w:eastAsia="zh-CN"/>
              </w:rPr>
            </w:pPr>
            <w:r>
              <w:rPr>
                <w:rFonts w:hint="eastAsia"/>
                <w:lang w:val="en-US" w:eastAsia="zh-CN"/>
              </w:rPr>
              <w:t>5.2.5.1</w:t>
            </w:r>
            <w:r w:rsidR="0069238C" w:rsidRPr="00DF20D2">
              <w:rPr>
                <w:rFonts w:hint="eastAsia"/>
                <w:lang w:val="en-US" w:eastAsia="zh-CN"/>
              </w:rPr>
              <w:t>,</w:t>
            </w:r>
            <w:r w:rsidR="0069238C" w:rsidRPr="00DF20D2">
              <w:rPr>
                <w:lang w:val="en-US" w:eastAsia="zh-CN"/>
              </w:rPr>
              <w:t xml:space="preserve"> 4.</w:t>
            </w:r>
            <w:r w:rsidR="00DF20D2" w:rsidRPr="00DF20D2">
              <w:rPr>
                <w:lang w:val="en-US" w:eastAsia="zh-CN"/>
              </w:rPr>
              <w:t>1</w:t>
            </w:r>
            <w:r w:rsidR="0069238C" w:rsidRPr="00DF20D2">
              <w:rPr>
                <w:lang w:val="en-US" w:eastAsia="zh-CN"/>
              </w:rPr>
              <w:t>5.3.1</w:t>
            </w:r>
          </w:p>
        </w:tc>
      </w:tr>
      <w:tr w:rsidR="000C7ECC">
        <w:tc>
          <w:tcPr>
            <w:tcW w:w="2694" w:type="dxa"/>
            <w:gridSpan w:val="2"/>
            <w:tcBorders>
              <w:left w:val="single" w:sz="4" w:space="0" w:color="auto"/>
            </w:tcBorders>
          </w:tcPr>
          <w:p w:rsidR="000C7ECC" w:rsidRDefault="000C7ECC">
            <w:pPr>
              <w:pStyle w:val="CRCoverPage"/>
              <w:spacing w:after="0"/>
              <w:outlineLvl w:val="0"/>
              <w:rPr>
                <w:b/>
                <w:i/>
                <w:sz w:val="8"/>
                <w:szCs w:val="8"/>
              </w:rPr>
            </w:pPr>
          </w:p>
        </w:tc>
        <w:tc>
          <w:tcPr>
            <w:tcW w:w="6946" w:type="dxa"/>
            <w:gridSpan w:val="9"/>
            <w:tcBorders>
              <w:right w:val="single" w:sz="4" w:space="0" w:color="auto"/>
            </w:tcBorders>
          </w:tcPr>
          <w:p w:rsidR="000C7ECC" w:rsidRDefault="000C7ECC">
            <w:pPr>
              <w:pStyle w:val="CRCoverPage"/>
              <w:spacing w:after="0"/>
              <w:outlineLvl w:val="0"/>
              <w:rPr>
                <w:sz w:val="8"/>
                <w:szCs w:val="8"/>
              </w:rPr>
            </w:pPr>
          </w:p>
        </w:tc>
      </w:tr>
      <w:tr w:rsidR="000C7ECC">
        <w:tc>
          <w:tcPr>
            <w:tcW w:w="2694" w:type="dxa"/>
            <w:gridSpan w:val="2"/>
            <w:tcBorders>
              <w:left w:val="single" w:sz="4" w:space="0" w:color="auto"/>
            </w:tcBorders>
          </w:tcPr>
          <w:p w:rsidR="000C7ECC" w:rsidRDefault="000C7ECC">
            <w:pPr>
              <w:pStyle w:val="CRCoverPage"/>
              <w:tabs>
                <w:tab w:val="right" w:pos="2184"/>
              </w:tabs>
              <w:spacing w:after="0"/>
              <w:outlineLvl w:val="0"/>
              <w:rPr>
                <w:b/>
                <w:i/>
              </w:rPr>
            </w:pPr>
          </w:p>
        </w:tc>
        <w:tc>
          <w:tcPr>
            <w:tcW w:w="284" w:type="dxa"/>
            <w:tcBorders>
              <w:top w:val="single" w:sz="4" w:space="0" w:color="auto"/>
              <w:left w:val="single" w:sz="4" w:space="0" w:color="auto"/>
              <w:bottom w:val="single" w:sz="4" w:space="0" w:color="auto"/>
            </w:tcBorders>
          </w:tcPr>
          <w:p w:rsidR="000C7ECC" w:rsidRDefault="00DC2200">
            <w:pPr>
              <w:pStyle w:val="CRCoverPage"/>
              <w:spacing w:after="0"/>
              <w:jc w:val="center"/>
              <w:outlineLvl w:val="0"/>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7ECC" w:rsidRDefault="00DC2200">
            <w:pPr>
              <w:pStyle w:val="CRCoverPage"/>
              <w:spacing w:after="0"/>
              <w:jc w:val="center"/>
              <w:outlineLvl w:val="0"/>
              <w:rPr>
                <w:b/>
                <w:caps/>
              </w:rPr>
            </w:pPr>
            <w:r>
              <w:rPr>
                <w:b/>
                <w:caps/>
              </w:rPr>
              <w:t>N</w:t>
            </w:r>
          </w:p>
        </w:tc>
        <w:tc>
          <w:tcPr>
            <w:tcW w:w="2977" w:type="dxa"/>
            <w:gridSpan w:val="4"/>
          </w:tcPr>
          <w:p w:rsidR="000C7ECC" w:rsidRDefault="000C7ECC">
            <w:pPr>
              <w:pStyle w:val="CRCoverPage"/>
              <w:tabs>
                <w:tab w:val="right" w:pos="2893"/>
              </w:tabs>
              <w:spacing w:after="0"/>
              <w:outlineLvl w:val="0"/>
            </w:pPr>
          </w:p>
        </w:tc>
        <w:tc>
          <w:tcPr>
            <w:tcW w:w="3401" w:type="dxa"/>
            <w:gridSpan w:val="3"/>
            <w:tcBorders>
              <w:right w:val="single" w:sz="4" w:space="0" w:color="auto"/>
            </w:tcBorders>
            <w:shd w:val="clear" w:color="FFFF00" w:fill="auto"/>
          </w:tcPr>
          <w:p w:rsidR="000C7ECC" w:rsidRDefault="000C7ECC">
            <w:pPr>
              <w:pStyle w:val="CRCoverPage"/>
              <w:spacing w:after="0"/>
              <w:ind w:left="99"/>
              <w:outlineLvl w:val="0"/>
            </w:pPr>
          </w:p>
        </w:tc>
      </w:tr>
      <w:tr w:rsidR="000C7ECC">
        <w:tc>
          <w:tcPr>
            <w:tcW w:w="2694" w:type="dxa"/>
            <w:gridSpan w:val="2"/>
            <w:tcBorders>
              <w:left w:val="single" w:sz="4" w:space="0" w:color="auto"/>
            </w:tcBorders>
          </w:tcPr>
          <w:p w:rsidR="000C7ECC" w:rsidRDefault="00DC2200">
            <w:pPr>
              <w:pStyle w:val="CRCoverPage"/>
              <w:tabs>
                <w:tab w:val="right" w:pos="2184"/>
              </w:tabs>
              <w:spacing w:after="0"/>
              <w:outlineLvl w:val="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C7ECC" w:rsidRDefault="000C7ECC">
            <w:pPr>
              <w:pStyle w:val="CRCoverPage"/>
              <w:spacing w:after="0"/>
              <w:jc w:val="center"/>
              <w:outlineLvl w:val="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ECC" w:rsidRDefault="00DC2200">
            <w:pPr>
              <w:pStyle w:val="CRCoverPage"/>
              <w:spacing w:after="0"/>
              <w:jc w:val="center"/>
              <w:outlineLvl w:val="0"/>
              <w:rPr>
                <w:b/>
                <w:caps/>
              </w:rPr>
            </w:pPr>
            <w:r>
              <w:rPr>
                <w:b/>
                <w:caps/>
              </w:rPr>
              <w:t>X</w:t>
            </w:r>
          </w:p>
        </w:tc>
        <w:tc>
          <w:tcPr>
            <w:tcW w:w="2977" w:type="dxa"/>
            <w:gridSpan w:val="4"/>
          </w:tcPr>
          <w:p w:rsidR="000C7ECC" w:rsidRDefault="00DC2200">
            <w:pPr>
              <w:pStyle w:val="CRCoverPage"/>
              <w:tabs>
                <w:tab w:val="right" w:pos="2893"/>
              </w:tabs>
              <w:spacing w:after="0"/>
              <w:outlineLvl w:val="0"/>
            </w:pPr>
            <w:r>
              <w:t xml:space="preserve"> Other core specifications</w:t>
            </w:r>
            <w:r>
              <w:tab/>
            </w:r>
          </w:p>
        </w:tc>
        <w:tc>
          <w:tcPr>
            <w:tcW w:w="3401" w:type="dxa"/>
            <w:gridSpan w:val="3"/>
            <w:tcBorders>
              <w:right w:val="single" w:sz="4" w:space="0" w:color="auto"/>
            </w:tcBorders>
            <w:shd w:val="pct30" w:color="FFFF00" w:fill="auto"/>
          </w:tcPr>
          <w:p w:rsidR="000C7ECC" w:rsidRDefault="00DC2200">
            <w:pPr>
              <w:pStyle w:val="CRCoverPage"/>
              <w:spacing w:after="0"/>
              <w:ind w:left="99"/>
              <w:outlineLvl w:val="0"/>
            </w:pPr>
            <w:r>
              <w:t xml:space="preserve">TS/TR ... CR ... </w:t>
            </w:r>
          </w:p>
        </w:tc>
      </w:tr>
      <w:tr w:rsidR="000C7ECC">
        <w:tc>
          <w:tcPr>
            <w:tcW w:w="2694" w:type="dxa"/>
            <w:gridSpan w:val="2"/>
            <w:tcBorders>
              <w:left w:val="single" w:sz="4" w:space="0" w:color="auto"/>
            </w:tcBorders>
          </w:tcPr>
          <w:p w:rsidR="000C7ECC" w:rsidRDefault="00DC2200">
            <w:pPr>
              <w:pStyle w:val="CRCoverPage"/>
              <w:spacing w:after="0"/>
              <w:outlineLvl w:val="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0C7ECC" w:rsidRDefault="000C7ECC">
            <w:pPr>
              <w:pStyle w:val="CRCoverPage"/>
              <w:spacing w:after="0"/>
              <w:jc w:val="center"/>
              <w:outlineLvl w:val="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ECC" w:rsidRDefault="00DC2200">
            <w:pPr>
              <w:pStyle w:val="CRCoverPage"/>
              <w:spacing w:after="0"/>
              <w:jc w:val="center"/>
              <w:outlineLvl w:val="0"/>
              <w:rPr>
                <w:b/>
                <w:caps/>
              </w:rPr>
            </w:pPr>
            <w:r>
              <w:rPr>
                <w:b/>
                <w:caps/>
              </w:rPr>
              <w:t>X</w:t>
            </w:r>
          </w:p>
        </w:tc>
        <w:tc>
          <w:tcPr>
            <w:tcW w:w="2977" w:type="dxa"/>
            <w:gridSpan w:val="4"/>
          </w:tcPr>
          <w:p w:rsidR="000C7ECC" w:rsidRDefault="00DC2200">
            <w:pPr>
              <w:pStyle w:val="CRCoverPage"/>
              <w:spacing w:after="0"/>
              <w:outlineLvl w:val="0"/>
            </w:pPr>
            <w:r>
              <w:t xml:space="preserve"> Test specifications</w:t>
            </w:r>
          </w:p>
        </w:tc>
        <w:tc>
          <w:tcPr>
            <w:tcW w:w="3401" w:type="dxa"/>
            <w:gridSpan w:val="3"/>
            <w:tcBorders>
              <w:right w:val="single" w:sz="4" w:space="0" w:color="auto"/>
            </w:tcBorders>
            <w:shd w:val="pct30" w:color="FFFF00" w:fill="auto"/>
          </w:tcPr>
          <w:p w:rsidR="000C7ECC" w:rsidRDefault="00DC2200">
            <w:pPr>
              <w:pStyle w:val="CRCoverPage"/>
              <w:spacing w:after="0"/>
              <w:ind w:left="99"/>
              <w:outlineLvl w:val="0"/>
            </w:pPr>
            <w:r>
              <w:t xml:space="preserve">TS/TR ... CR ... </w:t>
            </w:r>
          </w:p>
        </w:tc>
      </w:tr>
      <w:tr w:rsidR="000C7ECC">
        <w:tc>
          <w:tcPr>
            <w:tcW w:w="2694" w:type="dxa"/>
            <w:gridSpan w:val="2"/>
            <w:tcBorders>
              <w:left w:val="single" w:sz="4" w:space="0" w:color="auto"/>
            </w:tcBorders>
          </w:tcPr>
          <w:p w:rsidR="000C7ECC" w:rsidRDefault="00DC2200">
            <w:pPr>
              <w:pStyle w:val="CRCoverPage"/>
              <w:spacing w:after="0"/>
              <w:outlineLvl w:val="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C7ECC" w:rsidRDefault="000C7ECC">
            <w:pPr>
              <w:pStyle w:val="CRCoverPage"/>
              <w:spacing w:after="0"/>
              <w:jc w:val="center"/>
              <w:outlineLvl w:val="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ECC" w:rsidRDefault="00DC2200">
            <w:pPr>
              <w:pStyle w:val="CRCoverPage"/>
              <w:spacing w:after="0"/>
              <w:jc w:val="center"/>
              <w:outlineLvl w:val="0"/>
              <w:rPr>
                <w:b/>
                <w:caps/>
              </w:rPr>
            </w:pPr>
            <w:r>
              <w:rPr>
                <w:b/>
                <w:caps/>
              </w:rPr>
              <w:t>X</w:t>
            </w:r>
          </w:p>
        </w:tc>
        <w:tc>
          <w:tcPr>
            <w:tcW w:w="2977" w:type="dxa"/>
            <w:gridSpan w:val="4"/>
          </w:tcPr>
          <w:p w:rsidR="000C7ECC" w:rsidRDefault="00DC2200">
            <w:pPr>
              <w:pStyle w:val="CRCoverPage"/>
              <w:spacing w:after="0"/>
              <w:outlineLvl w:val="0"/>
            </w:pPr>
            <w:r>
              <w:t xml:space="preserve"> O&amp;M Specifications</w:t>
            </w:r>
          </w:p>
        </w:tc>
        <w:tc>
          <w:tcPr>
            <w:tcW w:w="3401" w:type="dxa"/>
            <w:gridSpan w:val="3"/>
            <w:tcBorders>
              <w:right w:val="single" w:sz="4" w:space="0" w:color="auto"/>
            </w:tcBorders>
            <w:shd w:val="pct30" w:color="FFFF00" w:fill="auto"/>
          </w:tcPr>
          <w:p w:rsidR="000C7ECC" w:rsidRDefault="00DC2200">
            <w:pPr>
              <w:pStyle w:val="CRCoverPage"/>
              <w:spacing w:after="0"/>
              <w:ind w:left="99"/>
              <w:outlineLvl w:val="0"/>
            </w:pPr>
            <w:r>
              <w:t xml:space="preserve">TS/TR ... CR ... </w:t>
            </w:r>
          </w:p>
        </w:tc>
      </w:tr>
      <w:tr w:rsidR="000C7ECC">
        <w:tc>
          <w:tcPr>
            <w:tcW w:w="2694" w:type="dxa"/>
            <w:gridSpan w:val="2"/>
            <w:tcBorders>
              <w:left w:val="single" w:sz="4" w:space="0" w:color="auto"/>
            </w:tcBorders>
          </w:tcPr>
          <w:p w:rsidR="000C7ECC" w:rsidRDefault="000C7ECC">
            <w:pPr>
              <w:pStyle w:val="CRCoverPage"/>
              <w:spacing w:after="0"/>
              <w:outlineLvl w:val="0"/>
              <w:rPr>
                <w:b/>
                <w:i/>
              </w:rPr>
            </w:pPr>
          </w:p>
        </w:tc>
        <w:tc>
          <w:tcPr>
            <w:tcW w:w="6946" w:type="dxa"/>
            <w:gridSpan w:val="9"/>
            <w:tcBorders>
              <w:right w:val="single" w:sz="4" w:space="0" w:color="auto"/>
            </w:tcBorders>
          </w:tcPr>
          <w:p w:rsidR="000C7ECC" w:rsidRDefault="000C7ECC">
            <w:pPr>
              <w:pStyle w:val="CRCoverPage"/>
              <w:spacing w:after="0"/>
              <w:outlineLvl w:val="0"/>
            </w:pPr>
          </w:p>
        </w:tc>
      </w:tr>
      <w:tr w:rsidR="000C7ECC">
        <w:tc>
          <w:tcPr>
            <w:tcW w:w="2694" w:type="dxa"/>
            <w:gridSpan w:val="2"/>
            <w:tcBorders>
              <w:left w:val="single" w:sz="4" w:space="0" w:color="auto"/>
              <w:bottom w:val="single" w:sz="4" w:space="0" w:color="auto"/>
            </w:tcBorders>
          </w:tcPr>
          <w:p w:rsidR="000C7ECC" w:rsidRDefault="00DC2200">
            <w:pPr>
              <w:pStyle w:val="CRCoverPage"/>
              <w:tabs>
                <w:tab w:val="right" w:pos="2184"/>
              </w:tabs>
              <w:spacing w:after="0"/>
              <w:outlineLvl w:val="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C7ECC" w:rsidRDefault="000C7ECC">
            <w:pPr>
              <w:pStyle w:val="CRCoverPage"/>
              <w:spacing w:after="0"/>
              <w:ind w:left="100"/>
              <w:outlineLvl w:val="0"/>
            </w:pPr>
          </w:p>
        </w:tc>
      </w:tr>
      <w:tr w:rsidR="000C7ECC">
        <w:tc>
          <w:tcPr>
            <w:tcW w:w="2694" w:type="dxa"/>
            <w:gridSpan w:val="2"/>
            <w:tcBorders>
              <w:top w:val="single" w:sz="4" w:space="0" w:color="auto"/>
              <w:bottom w:val="single" w:sz="4" w:space="0" w:color="auto"/>
            </w:tcBorders>
          </w:tcPr>
          <w:p w:rsidR="000C7ECC" w:rsidRDefault="000C7ECC">
            <w:pPr>
              <w:pStyle w:val="CRCoverPage"/>
              <w:tabs>
                <w:tab w:val="right" w:pos="2184"/>
              </w:tabs>
              <w:spacing w:after="0"/>
              <w:outlineLvl w:val="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C7ECC" w:rsidRDefault="000C7ECC">
            <w:pPr>
              <w:pStyle w:val="CRCoverPage"/>
              <w:spacing w:after="0"/>
              <w:ind w:left="100"/>
              <w:outlineLvl w:val="0"/>
              <w:rPr>
                <w:sz w:val="8"/>
                <w:szCs w:val="8"/>
              </w:rPr>
            </w:pPr>
          </w:p>
        </w:tc>
      </w:tr>
      <w:tr w:rsidR="000C7ECC">
        <w:tc>
          <w:tcPr>
            <w:tcW w:w="2694" w:type="dxa"/>
            <w:gridSpan w:val="2"/>
            <w:tcBorders>
              <w:top w:val="single" w:sz="4" w:space="0" w:color="auto"/>
              <w:left w:val="single" w:sz="4" w:space="0" w:color="auto"/>
              <w:bottom w:val="single" w:sz="4" w:space="0" w:color="auto"/>
            </w:tcBorders>
          </w:tcPr>
          <w:p w:rsidR="000C7ECC" w:rsidRDefault="00DC2200">
            <w:pPr>
              <w:pStyle w:val="CRCoverPage"/>
              <w:tabs>
                <w:tab w:val="right" w:pos="2184"/>
              </w:tabs>
              <w:spacing w:after="0"/>
              <w:outlineLvl w:val="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7ECC" w:rsidRDefault="000C7ECC">
            <w:pPr>
              <w:pStyle w:val="CRCoverPage"/>
              <w:spacing w:after="0"/>
              <w:ind w:left="100"/>
              <w:outlineLvl w:val="0"/>
            </w:pPr>
          </w:p>
        </w:tc>
      </w:tr>
    </w:tbl>
    <w:p w:rsidR="000C7ECC" w:rsidRDefault="000C7ECC">
      <w:pPr>
        <w:pStyle w:val="CRCoverPage"/>
        <w:spacing w:after="0"/>
        <w:outlineLvl w:val="0"/>
        <w:rPr>
          <w:sz w:val="8"/>
          <w:szCs w:val="8"/>
        </w:rPr>
      </w:pPr>
    </w:p>
    <w:p w:rsidR="000C7ECC" w:rsidRDefault="000C7ECC">
      <w:pPr>
        <w:outlineLvl w:val="0"/>
        <w:sectPr w:rsidR="000C7ECC">
          <w:headerReference w:type="even" r:id="rId13"/>
          <w:footnotePr>
            <w:numRestart w:val="eachSect"/>
          </w:footnotePr>
          <w:pgSz w:w="11907" w:h="16840"/>
          <w:pgMar w:top="1418" w:right="1134" w:bottom="1134" w:left="1134" w:header="680" w:footer="567" w:gutter="0"/>
          <w:cols w:space="720"/>
        </w:sectPr>
      </w:pPr>
    </w:p>
    <w:p w:rsidR="000C7ECC" w:rsidRDefault="00DC22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0C7ECC" w:rsidRDefault="00DC2200">
      <w:pPr>
        <w:pStyle w:val="4"/>
      </w:pPr>
      <w:bookmarkStart w:id="2" w:name="_Toc27895172"/>
      <w:bookmarkStart w:id="3" w:name="_Toc47593014"/>
      <w:bookmarkStart w:id="4" w:name="_Toc36192269"/>
      <w:bookmarkStart w:id="5" w:name="_Toc51835101"/>
      <w:bookmarkStart w:id="6" w:name="_Toc20204473"/>
      <w:bookmarkStart w:id="7" w:name="_Toc122443818"/>
      <w:bookmarkStart w:id="8" w:name="_Toc45193382"/>
      <w:bookmarkEnd w:id="1"/>
      <w:r>
        <w:t>5.2.5.1</w:t>
      </w:r>
      <w:r>
        <w:tab/>
        <w:t>General</w:t>
      </w:r>
      <w:bookmarkEnd w:id="2"/>
      <w:bookmarkEnd w:id="3"/>
      <w:bookmarkEnd w:id="4"/>
      <w:bookmarkEnd w:id="5"/>
      <w:bookmarkEnd w:id="6"/>
      <w:bookmarkEnd w:id="7"/>
      <w:bookmarkEnd w:id="8"/>
    </w:p>
    <w:p w:rsidR="000C7ECC" w:rsidRDefault="00DC2200">
      <w:r>
        <w:t>The following table illustrates the PCF Services.</w:t>
      </w:r>
    </w:p>
    <w:p w:rsidR="000C7ECC" w:rsidRDefault="00DC2200">
      <w:pPr>
        <w:pStyle w:val="TH"/>
      </w:pPr>
      <w:r>
        <w:t>Table 5.2.5.1-1: NF services provided by PCF</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31"/>
        <w:gridCol w:w="1417"/>
        <w:gridCol w:w="1417"/>
        <w:gridCol w:w="1843"/>
        <w:gridCol w:w="1417"/>
      </w:tblGrid>
      <w:tr w:rsidR="00AA3BAC" w:rsidTr="00EC287E">
        <w:trPr>
          <w:jc w:val="center"/>
        </w:trPr>
        <w:tc>
          <w:tcPr>
            <w:tcW w:w="2748" w:type="dxa"/>
            <w:gridSpan w:val="2"/>
            <w:tcBorders>
              <w:bottom w:val="single" w:sz="4" w:space="0" w:color="auto"/>
            </w:tcBorders>
          </w:tcPr>
          <w:p w:rsidR="00AA3BAC" w:rsidRDefault="00AA3BAC">
            <w:pPr>
              <w:pStyle w:val="TAH"/>
              <w:rPr>
                <w:rFonts w:eastAsia="宋体"/>
              </w:rPr>
            </w:pPr>
            <w:r>
              <w:rPr>
                <w:rFonts w:eastAsia="宋体"/>
              </w:rPr>
              <w:t>S</w:t>
            </w:r>
            <w:r>
              <w:t>ervice</w:t>
            </w:r>
            <w:r>
              <w:rPr>
                <w:rFonts w:eastAsia="宋体"/>
              </w:rPr>
              <w:t xml:space="preserve"> Name</w:t>
            </w:r>
          </w:p>
        </w:tc>
        <w:tc>
          <w:tcPr>
            <w:tcW w:w="1417" w:type="dxa"/>
          </w:tcPr>
          <w:p w:rsidR="00AA3BAC" w:rsidRDefault="00AA3BAC">
            <w:pPr>
              <w:pStyle w:val="TAH"/>
              <w:rPr>
                <w:rFonts w:eastAsia="宋体"/>
              </w:rPr>
            </w:pPr>
          </w:p>
        </w:tc>
        <w:tc>
          <w:tcPr>
            <w:tcW w:w="1417" w:type="dxa"/>
          </w:tcPr>
          <w:p w:rsidR="00AA3BAC" w:rsidRDefault="00AA3BAC">
            <w:pPr>
              <w:pStyle w:val="TAH"/>
            </w:pPr>
            <w:r>
              <w:rPr>
                <w:rFonts w:eastAsia="宋体"/>
              </w:rPr>
              <w:t>Service Operations</w:t>
            </w:r>
          </w:p>
        </w:tc>
        <w:tc>
          <w:tcPr>
            <w:tcW w:w="1843" w:type="dxa"/>
          </w:tcPr>
          <w:p w:rsidR="00AA3BAC" w:rsidRDefault="00AA3BAC">
            <w:pPr>
              <w:pStyle w:val="TAH"/>
            </w:pPr>
            <w:r>
              <w:t>Operation</w:t>
            </w:r>
          </w:p>
          <w:p w:rsidR="00AA3BAC" w:rsidRDefault="00AA3BAC">
            <w:pPr>
              <w:pStyle w:val="TAH"/>
              <w:rPr>
                <w:rFonts w:eastAsia="宋体"/>
              </w:rPr>
            </w:pPr>
            <w:r>
              <w:t>Semantics</w:t>
            </w:r>
          </w:p>
        </w:tc>
        <w:tc>
          <w:tcPr>
            <w:tcW w:w="1417" w:type="dxa"/>
          </w:tcPr>
          <w:p w:rsidR="00AA3BAC" w:rsidRDefault="00AA3BAC">
            <w:pPr>
              <w:pStyle w:val="TAH"/>
              <w:rPr>
                <w:rFonts w:eastAsia="宋体"/>
              </w:rPr>
            </w:pPr>
            <w:r>
              <w:rPr>
                <w:rFonts w:eastAsia="宋体"/>
              </w:rPr>
              <w:t>Example Consumer (s)</w:t>
            </w:r>
          </w:p>
        </w:tc>
      </w:tr>
      <w:tr w:rsidR="00AA3BAC" w:rsidTr="00EC287E">
        <w:trPr>
          <w:jc w:val="center"/>
        </w:trPr>
        <w:tc>
          <w:tcPr>
            <w:tcW w:w="2748" w:type="dxa"/>
            <w:gridSpan w:val="2"/>
            <w:tcBorders>
              <w:bottom w:val="nil"/>
            </w:tcBorders>
          </w:tcPr>
          <w:p w:rsidR="00AA3BAC" w:rsidRDefault="00AA3BAC">
            <w:pPr>
              <w:pStyle w:val="TAL"/>
            </w:pPr>
            <w:r>
              <w:t>Npcf_AMPolicyControl</w:t>
            </w: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Create</w:t>
            </w:r>
          </w:p>
        </w:tc>
        <w:tc>
          <w:tcPr>
            <w:tcW w:w="1843" w:type="dxa"/>
          </w:tcPr>
          <w:p w:rsidR="00AA3BAC" w:rsidRDefault="00AA3BAC">
            <w:pPr>
              <w:pStyle w:val="TAC"/>
              <w:rPr>
                <w:rFonts w:eastAsia="宋体"/>
              </w:rPr>
            </w:pPr>
            <w:r>
              <w:t>Request/Response</w:t>
            </w:r>
          </w:p>
        </w:tc>
        <w:tc>
          <w:tcPr>
            <w:tcW w:w="1417" w:type="dxa"/>
          </w:tcPr>
          <w:p w:rsidR="00AA3BAC" w:rsidRDefault="00AA3BAC">
            <w:pPr>
              <w:pStyle w:val="TAC"/>
              <w:rPr>
                <w:rFonts w:eastAsia="宋体"/>
              </w:rPr>
            </w:pPr>
            <w:r>
              <w:rPr>
                <w:rFonts w:eastAsia="宋体"/>
              </w:rPr>
              <w:t>AMF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Update</w:t>
            </w:r>
          </w:p>
        </w:tc>
        <w:tc>
          <w:tcPr>
            <w:tcW w:w="1843" w:type="dxa"/>
          </w:tcPr>
          <w:p w:rsidR="00AA3BAC" w:rsidRDefault="00AA3BAC">
            <w:pPr>
              <w:pStyle w:val="TAC"/>
            </w:pPr>
            <w:r>
              <w:t>Request/Response</w:t>
            </w:r>
          </w:p>
        </w:tc>
        <w:tc>
          <w:tcPr>
            <w:tcW w:w="1417" w:type="dxa"/>
          </w:tcPr>
          <w:p w:rsidR="00AA3BAC" w:rsidRDefault="00AA3BAC">
            <w:pPr>
              <w:pStyle w:val="TAC"/>
              <w:rPr>
                <w:rFonts w:eastAsia="宋体"/>
              </w:rPr>
            </w:pPr>
            <w:r>
              <w:rPr>
                <w:rFonts w:eastAsia="宋体"/>
              </w:rPr>
              <w:t>AMF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UpdateNotify</w:t>
            </w:r>
          </w:p>
        </w:tc>
        <w:tc>
          <w:tcPr>
            <w:tcW w:w="1843" w:type="dxa"/>
          </w:tcPr>
          <w:p w:rsidR="00AA3BAC" w:rsidRDefault="00AA3BAC">
            <w:pPr>
              <w:pStyle w:val="TAC"/>
              <w:rPr>
                <w:rFonts w:eastAsia="宋体"/>
              </w:rPr>
            </w:pPr>
            <w:r>
              <w:t>Subscribe/Notify</w:t>
            </w:r>
          </w:p>
        </w:tc>
        <w:tc>
          <w:tcPr>
            <w:tcW w:w="1417" w:type="dxa"/>
          </w:tcPr>
          <w:p w:rsidR="00AA3BAC" w:rsidRDefault="00AA3BAC">
            <w:pPr>
              <w:pStyle w:val="TAC"/>
              <w:rPr>
                <w:rFonts w:eastAsia="宋体"/>
              </w:rPr>
            </w:pPr>
            <w:r>
              <w:rPr>
                <w:rFonts w:eastAsia="宋体"/>
              </w:rPr>
              <w:t>AMF</w:t>
            </w:r>
          </w:p>
        </w:tc>
      </w:tr>
      <w:tr w:rsidR="00AA3BAC" w:rsidTr="00EC287E">
        <w:trPr>
          <w:jc w:val="center"/>
        </w:trPr>
        <w:tc>
          <w:tcPr>
            <w:tcW w:w="2748" w:type="dxa"/>
            <w:gridSpan w:val="2"/>
            <w:tcBorders>
              <w:top w:val="nil"/>
              <w:bottom w:val="single" w:sz="4" w:space="0" w:color="auto"/>
            </w:tcBorders>
          </w:tcPr>
          <w:p w:rsidR="00AA3BAC" w:rsidRDefault="00AA3BAC">
            <w:pPr>
              <w:pStyle w:val="TAL"/>
            </w:pP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Delete</w:t>
            </w:r>
          </w:p>
        </w:tc>
        <w:tc>
          <w:tcPr>
            <w:tcW w:w="1843" w:type="dxa"/>
          </w:tcPr>
          <w:p w:rsidR="00AA3BAC" w:rsidRDefault="00AA3BAC">
            <w:pPr>
              <w:pStyle w:val="TAC"/>
              <w:rPr>
                <w:rFonts w:eastAsia="宋体"/>
              </w:rPr>
            </w:pPr>
            <w:r>
              <w:t>Request/Response</w:t>
            </w:r>
          </w:p>
        </w:tc>
        <w:tc>
          <w:tcPr>
            <w:tcW w:w="1417" w:type="dxa"/>
          </w:tcPr>
          <w:p w:rsidR="00AA3BAC" w:rsidRDefault="00AA3BAC">
            <w:pPr>
              <w:pStyle w:val="TAC"/>
              <w:rPr>
                <w:rFonts w:eastAsia="宋体"/>
              </w:rPr>
            </w:pPr>
            <w:r>
              <w:rPr>
                <w:rFonts w:eastAsia="宋体"/>
              </w:rPr>
              <w:t>AMF</w:t>
            </w:r>
          </w:p>
        </w:tc>
      </w:tr>
      <w:tr w:rsidR="00AA3BAC" w:rsidTr="00EC287E">
        <w:trPr>
          <w:jc w:val="center"/>
        </w:trPr>
        <w:tc>
          <w:tcPr>
            <w:tcW w:w="2748" w:type="dxa"/>
            <w:gridSpan w:val="2"/>
            <w:tcBorders>
              <w:bottom w:val="nil"/>
            </w:tcBorders>
          </w:tcPr>
          <w:p w:rsidR="00AA3BAC" w:rsidRDefault="00AA3BAC">
            <w:pPr>
              <w:pStyle w:val="TAL"/>
            </w:pPr>
            <w:r>
              <w:t>Npcf_Policy Authorization</w:t>
            </w:r>
          </w:p>
        </w:tc>
        <w:tc>
          <w:tcPr>
            <w:tcW w:w="1417" w:type="dxa"/>
          </w:tcPr>
          <w:p w:rsidR="00AA3BAC" w:rsidRDefault="00AA3BAC">
            <w:pPr>
              <w:pStyle w:val="TAL"/>
            </w:pPr>
          </w:p>
        </w:tc>
        <w:tc>
          <w:tcPr>
            <w:tcW w:w="1417" w:type="dxa"/>
          </w:tcPr>
          <w:p w:rsidR="00AA3BAC" w:rsidRDefault="00AA3BAC">
            <w:pPr>
              <w:pStyle w:val="TAL"/>
              <w:rPr>
                <w:rFonts w:eastAsia="宋体"/>
              </w:rPr>
            </w:pPr>
            <w:r>
              <w:t>Create</w:t>
            </w:r>
          </w:p>
        </w:tc>
        <w:tc>
          <w:tcPr>
            <w:tcW w:w="1843" w:type="dxa"/>
          </w:tcPr>
          <w:p w:rsidR="00AA3BAC" w:rsidRDefault="00AA3BAC">
            <w:pPr>
              <w:pStyle w:val="TAC"/>
            </w:pPr>
            <w:r>
              <w:t>Request/Response</w:t>
            </w:r>
          </w:p>
        </w:tc>
        <w:tc>
          <w:tcPr>
            <w:tcW w:w="1417" w:type="dxa"/>
          </w:tcPr>
          <w:p w:rsidR="00AA3BAC" w:rsidRDefault="00AA3BAC">
            <w:pPr>
              <w:pStyle w:val="TAC"/>
              <w:rPr>
                <w:rFonts w:eastAsia="宋体"/>
              </w:rPr>
            </w:pPr>
            <w:r>
              <w:t>AF, NEF, TSCTSF</w:t>
            </w:r>
          </w:p>
        </w:tc>
      </w:tr>
      <w:tr w:rsidR="00AA3BAC" w:rsidTr="00EC287E">
        <w:trPr>
          <w:jc w:val="center"/>
        </w:trPr>
        <w:tc>
          <w:tcPr>
            <w:tcW w:w="2748" w:type="dxa"/>
            <w:gridSpan w:val="2"/>
            <w:tcBorders>
              <w:top w:val="nil"/>
              <w:bottom w:val="nil"/>
            </w:tcBorders>
          </w:tcPr>
          <w:p w:rsidR="00AA3BAC" w:rsidRDefault="00AA3BAC">
            <w:pPr>
              <w:pStyle w:val="TAL"/>
            </w:pPr>
            <w:r>
              <w:t>(NOTE)</w:t>
            </w:r>
          </w:p>
        </w:tc>
        <w:tc>
          <w:tcPr>
            <w:tcW w:w="1417" w:type="dxa"/>
          </w:tcPr>
          <w:p w:rsidR="00AA3BAC" w:rsidRDefault="00AA3BAC">
            <w:pPr>
              <w:pStyle w:val="TAL"/>
            </w:pPr>
          </w:p>
        </w:tc>
        <w:tc>
          <w:tcPr>
            <w:tcW w:w="1417" w:type="dxa"/>
          </w:tcPr>
          <w:p w:rsidR="00AA3BAC" w:rsidRDefault="00AA3BAC">
            <w:pPr>
              <w:pStyle w:val="TAL"/>
              <w:rPr>
                <w:rFonts w:eastAsia="宋体"/>
              </w:rPr>
            </w:pPr>
            <w:r>
              <w:t>Update</w:t>
            </w:r>
          </w:p>
        </w:tc>
        <w:tc>
          <w:tcPr>
            <w:tcW w:w="1843" w:type="dxa"/>
          </w:tcPr>
          <w:p w:rsidR="00AA3BAC" w:rsidRDefault="00AA3BAC">
            <w:pPr>
              <w:pStyle w:val="TAC"/>
            </w:pPr>
            <w:r>
              <w:t>Request/Response</w:t>
            </w:r>
          </w:p>
        </w:tc>
        <w:tc>
          <w:tcPr>
            <w:tcW w:w="1417" w:type="dxa"/>
          </w:tcPr>
          <w:p w:rsidR="00AA3BAC" w:rsidRDefault="00AA3BAC">
            <w:pPr>
              <w:pStyle w:val="TAC"/>
              <w:rPr>
                <w:rFonts w:eastAsia="宋体"/>
              </w:rPr>
            </w:pPr>
            <w:r>
              <w:t>AF, NEF, TSCTSF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Delete</w:t>
            </w:r>
          </w:p>
        </w:tc>
        <w:tc>
          <w:tcPr>
            <w:tcW w:w="1843" w:type="dxa"/>
            <w:tcBorders>
              <w:bottom w:val="single" w:sz="4" w:space="0" w:color="auto"/>
            </w:tcBorders>
          </w:tcPr>
          <w:p w:rsidR="00AA3BAC" w:rsidRDefault="00AA3BAC">
            <w:pPr>
              <w:pStyle w:val="TAC"/>
            </w:pPr>
            <w:r>
              <w:t>Request/Response</w:t>
            </w:r>
          </w:p>
        </w:tc>
        <w:tc>
          <w:tcPr>
            <w:tcW w:w="1417" w:type="dxa"/>
          </w:tcPr>
          <w:p w:rsidR="00AA3BAC" w:rsidRDefault="00AA3BAC">
            <w:pPr>
              <w:pStyle w:val="TAC"/>
              <w:rPr>
                <w:rFonts w:eastAsia="宋体"/>
              </w:rPr>
            </w:pPr>
            <w:r>
              <w:t>AF, NEF, TSCTSF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Notify</w:t>
            </w:r>
          </w:p>
        </w:tc>
        <w:tc>
          <w:tcPr>
            <w:tcW w:w="1843" w:type="dxa"/>
            <w:tcBorders>
              <w:bottom w:val="nil"/>
            </w:tcBorders>
          </w:tcPr>
          <w:p w:rsidR="00AA3BAC" w:rsidRDefault="00AA3BAC">
            <w:pPr>
              <w:pStyle w:val="TAL"/>
            </w:pPr>
            <w:r>
              <w:t>Subscribe/Notify</w:t>
            </w:r>
          </w:p>
        </w:tc>
        <w:tc>
          <w:tcPr>
            <w:tcW w:w="1417" w:type="dxa"/>
          </w:tcPr>
          <w:p w:rsidR="00AA3BAC" w:rsidRDefault="00AA3BAC">
            <w:pPr>
              <w:pStyle w:val="TAC"/>
              <w:rPr>
                <w:rFonts w:eastAsia="宋体"/>
              </w:rPr>
            </w:pPr>
            <w:r>
              <w:t>AF, NEF, NWDAF, PCF, TSCTSF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Subscribe</w:t>
            </w:r>
          </w:p>
        </w:tc>
        <w:tc>
          <w:tcPr>
            <w:tcW w:w="1843" w:type="dxa"/>
            <w:tcBorders>
              <w:top w:val="nil"/>
              <w:bottom w:val="nil"/>
            </w:tcBorders>
          </w:tcPr>
          <w:p w:rsidR="00AA3BAC" w:rsidRDefault="00AA3BAC">
            <w:pPr>
              <w:pStyle w:val="TAC"/>
            </w:pPr>
          </w:p>
        </w:tc>
        <w:tc>
          <w:tcPr>
            <w:tcW w:w="1417" w:type="dxa"/>
          </w:tcPr>
          <w:p w:rsidR="00AA3BAC" w:rsidRDefault="00AA3BAC">
            <w:pPr>
              <w:pStyle w:val="TAC"/>
              <w:rPr>
                <w:rFonts w:eastAsia="宋体"/>
              </w:rPr>
            </w:pPr>
            <w:r>
              <w:t>AF, NEF, NWDAF, PCF, TSCTSF</w:t>
            </w:r>
          </w:p>
        </w:tc>
      </w:tr>
      <w:tr w:rsidR="00AA3BAC" w:rsidTr="00EC287E">
        <w:trPr>
          <w:jc w:val="center"/>
        </w:trPr>
        <w:tc>
          <w:tcPr>
            <w:tcW w:w="2748" w:type="dxa"/>
            <w:gridSpan w:val="2"/>
            <w:tcBorders>
              <w:top w:val="nil"/>
              <w:bottom w:val="single" w:sz="4" w:space="0" w:color="auto"/>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Unsubscribe</w:t>
            </w:r>
          </w:p>
        </w:tc>
        <w:tc>
          <w:tcPr>
            <w:tcW w:w="1843" w:type="dxa"/>
            <w:tcBorders>
              <w:top w:val="nil"/>
            </w:tcBorders>
          </w:tcPr>
          <w:p w:rsidR="00AA3BAC" w:rsidRDefault="00AA3BAC">
            <w:pPr>
              <w:pStyle w:val="TAC"/>
            </w:pPr>
          </w:p>
        </w:tc>
        <w:tc>
          <w:tcPr>
            <w:tcW w:w="1417" w:type="dxa"/>
          </w:tcPr>
          <w:p w:rsidR="00AA3BAC" w:rsidRDefault="00AA3BAC">
            <w:pPr>
              <w:pStyle w:val="TAC"/>
              <w:rPr>
                <w:rFonts w:eastAsia="宋体"/>
              </w:rPr>
            </w:pPr>
            <w:r>
              <w:t>AF, NEF, NWDAF, PCF, TSCTSF</w:t>
            </w:r>
          </w:p>
        </w:tc>
      </w:tr>
      <w:tr w:rsidR="00AA3BAC" w:rsidTr="00EC287E">
        <w:trPr>
          <w:jc w:val="center"/>
        </w:trPr>
        <w:tc>
          <w:tcPr>
            <w:tcW w:w="2748" w:type="dxa"/>
            <w:gridSpan w:val="2"/>
            <w:tcBorders>
              <w:bottom w:val="nil"/>
            </w:tcBorders>
          </w:tcPr>
          <w:p w:rsidR="00AA3BAC" w:rsidRDefault="00AA3BAC">
            <w:pPr>
              <w:pStyle w:val="TAL"/>
            </w:pPr>
            <w:r>
              <w:t>Npcf_SMPolicyControl</w:t>
            </w: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Create</w:t>
            </w:r>
          </w:p>
        </w:tc>
        <w:tc>
          <w:tcPr>
            <w:tcW w:w="1843" w:type="dxa"/>
          </w:tcPr>
          <w:p w:rsidR="00AA3BAC" w:rsidRDefault="00AA3BAC">
            <w:pPr>
              <w:pStyle w:val="TAC"/>
              <w:rPr>
                <w:rFonts w:eastAsia="宋体"/>
              </w:rPr>
            </w:pPr>
            <w:r>
              <w:t>Request/Response</w:t>
            </w:r>
          </w:p>
        </w:tc>
        <w:tc>
          <w:tcPr>
            <w:tcW w:w="1417" w:type="dxa"/>
          </w:tcPr>
          <w:p w:rsidR="00AA3BAC" w:rsidRDefault="00AA3BAC">
            <w:pPr>
              <w:pStyle w:val="TAC"/>
              <w:rPr>
                <w:rFonts w:eastAsia="宋体"/>
              </w:rPr>
            </w:pPr>
            <w:r>
              <w:rPr>
                <w:rFonts w:eastAsia="宋体"/>
              </w:rPr>
              <w:t>SMF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UpdateNotify</w:t>
            </w:r>
          </w:p>
        </w:tc>
        <w:tc>
          <w:tcPr>
            <w:tcW w:w="1843" w:type="dxa"/>
          </w:tcPr>
          <w:p w:rsidR="00AA3BAC" w:rsidRDefault="00AA3BAC">
            <w:pPr>
              <w:pStyle w:val="TAC"/>
              <w:rPr>
                <w:rFonts w:eastAsia="宋体"/>
              </w:rPr>
            </w:pPr>
            <w:r>
              <w:t>Subscribe/Notify</w:t>
            </w:r>
          </w:p>
        </w:tc>
        <w:tc>
          <w:tcPr>
            <w:tcW w:w="1417" w:type="dxa"/>
          </w:tcPr>
          <w:p w:rsidR="00AA3BAC" w:rsidRDefault="00AA3BAC">
            <w:pPr>
              <w:pStyle w:val="TAC"/>
              <w:rPr>
                <w:rFonts w:eastAsia="宋体"/>
              </w:rPr>
            </w:pPr>
            <w:r>
              <w:rPr>
                <w:rFonts w:eastAsia="宋体"/>
              </w:rPr>
              <w:t>SMF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Update</w:t>
            </w:r>
          </w:p>
        </w:tc>
        <w:tc>
          <w:tcPr>
            <w:tcW w:w="1843" w:type="dxa"/>
          </w:tcPr>
          <w:p w:rsidR="00AA3BAC" w:rsidRDefault="00AA3BAC">
            <w:pPr>
              <w:pStyle w:val="TAC"/>
            </w:pPr>
            <w:r>
              <w:t>Request/Response</w:t>
            </w:r>
          </w:p>
        </w:tc>
        <w:tc>
          <w:tcPr>
            <w:tcW w:w="1417" w:type="dxa"/>
          </w:tcPr>
          <w:p w:rsidR="00AA3BAC" w:rsidRDefault="00AA3BAC">
            <w:pPr>
              <w:pStyle w:val="TAC"/>
              <w:rPr>
                <w:rFonts w:eastAsia="宋体"/>
              </w:rPr>
            </w:pPr>
            <w:r>
              <w:rPr>
                <w:rFonts w:eastAsia="宋体"/>
              </w:rPr>
              <w:t>SMF</w:t>
            </w:r>
          </w:p>
        </w:tc>
      </w:tr>
      <w:tr w:rsidR="00AA3BAC" w:rsidTr="00EC287E">
        <w:trPr>
          <w:jc w:val="center"/>
        </w:trPr>
        <w:tc>
          <w:tcPr>
            <w:tcW w:w="2748" w:type="dxa"/>
            <w:gridSpan w:val="2"/>
            <w:tcBorders>
              <w:top w:val="nil"/>
              <w:bottom w:val="single" w:sz="4" w:space="0" w:color="auto"/>
            </w:tcBorders>
          </w:tcPr>
          <w:p w:rsidR="00AA3BAC" w:rsidRDefault="00AA3BAC">
            <w:pPr>
              <w:pStyle w:val="TAL"/>
            </w:pP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Delete</w:t>
            </w:r>
          </w:p>
        </w:tc>
        <w:tc>
          <w:tcPr>
            <w:tcW w:w="1843" w:type="dxa"/>
          </w:tcPr>
          <w:p w:rsidR="00AA3BAC" w:rsidRDefault="00AA3BAC">
            <w:pPr>
              <w:pStyle w:val="TAC"/>
              <w:rPr>
                <w:rFonts w:eastAsia="宋体"/>
              </w:rPr>
            </w:pPr>
            <w:r>
              <w:t>Request/Response</w:t>
            </w:r>
          </w:p>
        </w:tc>
        <w:tc>
          <w:tcPr>
            <w:tcW w:w="1417" w:type="dxa"/>
          </w:tcPr>
          <w:p w:rsidR="00AA3BAC" w:rsidRDefault="00AA3BAC">
            <w:pPr>
              <w:pStyle w:val="TAC"/>
              <w:rPr>
                <w:rFonts w:eastAsia="宋体"/>
              </w:rPr>
            </w:pPr>
            <w:r>
              <w:rPr>
                <w:rFonts w:eastAsia="宋体"/>
              </w:rPr>
              <w:t>SMF</w:t>
            </w:r>
          </w:p>
        </w:tc>
      </w:tr>
      <w:tr w:rsidR="00AA3BAC" w:rsidTr="00EC287E">
        <w:trPr>
          <w:jc w:val="center"/>
        </w:trPr>
        <w:tc>
          <w:tcPr>
            <w:tcW w:w="2748" w:type="dxa"/>
            <w:gridSpan w:val="2"/>
            <w:tcBorders>
              <w:top w:val="single" w:sz="4" w:space="0" w:color="auto"/>
              <w:bottom w:val="nil"/>
            </w:tcBorders>
          </w:tcPr>
          <w:p w:rsidR="00AA3BAC" w:rsidRDefault="00AA3BAC">
            <w:pPr>
              <w:pStyle w:val="TAL"/>
            </w:pPr>
            <w:r>
              <w:t>Npcf_BDTPolicyControl</w:t>
            </w:r>
          </w:p>
        </w:tc>
        <w:tc>
          <w:tcPr>
            <w:tcW w:w="1417" w:type="dxa"/>
          </w:tcPr>
          <w:p w:rsidR="00AA3BAC" w:rsidRDefault="00AA3BAC">
            <w:pPr>
              <w:pStyle w:val="TAL"/>
            </w:pPr>
          </w:p>
        </w:tc>
        <w:tc>
          <w:tcPr>
            <w:tcW w:w="1417" w:type="dxa"/>
          </w:tcPr>
          <w:p w:rsidR="00AA3BAC" w:rsidRDefault="00AA3BAC">
            <w:pPr>
              <w:pStyle w:val="TAL"/>
              <w:rPr>
                <w:rFonts w:eastAsia="宋体"/>
              </w:rPr>
            </w:pPr>
            <w:r>
              <w:t>Create</w:t>
            </w:r>
          </w:p>
        </w:tc>
        <w:tc>
          <w:tcPr>
            <w:tcW w:w="1843" w:type="dxa"/>
          </w:tcPr>
          <w:p w:rsidR="00AA3BAC" w:rsidRDefault="00AA3BAC">
            <w:pPr>
              <w:pStyle w:val="TAC"/>
            </w:pPr>
            <w:r>
              <w:t>Request/Response</w:t>
            </w:r>
          </w:p>
        </w:tc>
        <w:tc>
          <w:tcPr>
            <w:tcW w:w="1417" w:type="dxa"/>
          </w:tcPr>
          <w:p w:rsidR="00AA3BAC" w:rsidRDefault="00AA3BAC">
            <w:pPr>
              <w:pStyle w:val="TAC"/>
              <w:rPr>
                <w:rFonts w:eastAsia="宋体"/>
              </w:rPr>
            </w:pPr>
            <w:r>
              <w:t>NEF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Update</w:t>
            </w:r>
          </w:p>
        </w:tc>
        <w:tc>
          <w:tcPr>
            <w:tcW w:w="1843" w:type="dxa"/>
          </w:tcPr>
          <w:p w:rsidR="00AA3BAC" w:rsidRDefault="00AA3BAC">
            <w:pPr>
              <w:pStyle w:val="TAC"/>
            </w:pPr>
            <w:r>
              <w:t>Request/Response</w:t>
            </w:r>
          </w:p>
        </w:tc>
        <w:tc>
          <w:tcPr>
            <w:tcW w:w="1417" w:type="dxa"/>
          </w:tcPr>
          <w:p w:rsidR="00AA3BAC" w:rsidRDefault="00AA3BAC">
            <w:pPr>
              <w:pStyle w:val="TAC"/>
              <w:rPr>
                <w:rFonts w:eastAsia="宋体"/>
              </w:rPr>
            </w:pPr>
            <w:r>
              <w:t>NEF</w:t>
            </w:r>
          </w:p>
        </w:tc>
      </w:tr>
      <w:tr w:rsidR="00AA3BAC" w:rsidTr="00EC287E">
        <w:trPr>
          <w:jc w:val="center"/>
        </w:trPr>
        <w:tc>
          <w:tcPr>
            <w:tcW w:w="2748" w:type="dxa"/>
            <w:gridSpan w:val="2"/>
            <w:tcBorders>
              <w:top w:val="nil"/>
              <w:bottom w:val="single" w:sz="4" w:space="0" w:color="auto"/>
            </w:tcBorders>
          </w:tcPr>
          <w:p w:rsidR="00AA3BAC" w:rsidRDefault="00AA3BAC">
            <w:pPr>
              <w:pStyle w:val="TAL"/>
            </w:pP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Notify</w:t>
            </w:r>
          </w:p>
        </w:tc>
        <w:tc>
          <w:tcPr>
            <w:tcW w:w="1843" w:type="dxa"/>
          </w:tcPr>
          <w:p w:rsidR="00AA3BAC" w:rsidRDefault="00AA3BAC">
            <w:pPr>
              <w:pStyle w:val="TAC"/>
              <w:rPr>
                <w:rFonts w:eastAsia="宋体"/>
              </w:rPr>
            </w:pPr>
          </w:p>
        </w:tc>
        <w:tc>
          <w:tcPr>
            <w:tcW w:w="1417" w:type="dxa"/>
          </w:tcPr>
          <w:p w:rsidR="00AA3BAC" w:rsidRDefault="00AA3BAC">
            <w:pPr>
              <w:pStyle w:val="TAC"/>
              <w:rPr>
                <w:rFonts w:eastAsia="宋体"/>
              </w:rPr>
            </w:pPr>
            <w:r>
              <w:rPr>
                <w:rFonts w:eastAsia="宋体"/>
              </w:rPr>
              <w:t>NEF</w:t>
            </w:r>
          </w:p>
        </w:tc>
      </w:tr>
      <w:tr w:rsidR="00AA3BAC" w:rsidTr="00EC287E">
        <w:trPr>
          <w:jc w:val="center"/>
        </w:trPr>
        <w:tc>
          <w:tcPr>
            <w:tcW w:w="2748" w:type="dxa"/>
            <w:gridSpan w:val="2"/>
            <w:tcBorders>
              <w:bottom w:val="nil"/>
            </w:tcBorders>
          </w:tcPr>
          <w:p w:rsidR="00AA3BAC" w:rsidRDefault="00AA3BAC">
            <w:pPr>
              <w:pStyle w:val="TAL"/>
            </w:pPr>
            <w:r>
              <w:t>Npcf_UEPolicyControl</w:t>
            </w:r>
          </w:p>
        </w:tc>
        <w:tc>
          <w:tcPr>
            <w:tcW w:w="1417" w:type="dxa"/>
          </w:tcPr>
          <w:p w:rsidR="00AA3BAC" w:rsidRDefault="00AA3BAC">
            <w:pPr>
              <w:pStyle w:val="TAL"/>
            </w:pPr>
          </w:p>
        </w:tc>
        <w:tc>
          <w:tcPr>
            <w:tcW w:w="1417" w:type="dxa"/>
          </w:tcPr>
          <w:p w:rsidR="00AA3BAC" w:rsidRDefault="00AA3BAC">
            <w:pPr>
              <w:pStyle w:val="TAL"/>
              <w:rPr>
                <w:rFonts w:eastAsia="宋体"/>
              </w:rPr>
            </w:pPr>
            <w:r>
              <w:t>Create</w:t>
            </w:r>
          </w:p>
        </w:tc>
        <w:tc>
          <w:tcPr>
            <w:tcW w:w="1843" w:type="dxa"/>
          </w:tcPr>
          <w:p w:rsidR="00AA3BAC" w:rsidRDefault="00AA3BAC">
            <w:pPr>
              <w:pStyle w:val="TAC"/>
              <w:rPr>
                <w:rFonts w:eastAsia="宋体"/>
              </w:rPr>
            </w:pPr>
            <w:r>
              <w:t>Request/Response</w:t>
            </w:r>
          </w:p>
        </w:tc>
        <w:tc>
          <w:tcPr>
            <w:tcW w:w="1417" w:type="dxa"/>
          </w:tcPr>
          <w:p w:rsidR="00AA3BAC" w:rsidRDefault="00AA3BAC">
            <w:pPr>
              <w:pStyle w:val="TAC"/>
              <w:rPr>
                <w:rFonts w:eastAsia="宋体"/>
              </w:rPr>
            </w:pPr>
            <w:r>
              <w:rPr>
                <w:rFonts w:eastAsia="宋体"/>
              </w:rPr>
              <w:t>AMF, V-PCF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Update</w:t>
            </w:r>
          </w:p>
        </w:tc>
        <w:tc>
          <w:tcPr>
            <w:tcW w:w="1843" w:type="dxa"/>
          </w:tcPr>
          <w:p w:rsidR="00AA3BAC" w:rsidRDefault="00AA3BAC">
            <w:pPr>
              <w:pStyle w:val="TAC"/>
              <w:rPr>
                <w:rFonts w:eastAsia="宋体"/>
              </w:rPr>
            </w:pPr>
            <w:r>
              <w:t>Request/Response</w:t>
            </w:r>
          </w:p>
        </w:tc>
        <w:tc>
          <w:tcPr>
            <w:tcW w:w="1417" w:type="dxa"/>
          </w:tcPr>
          <w:p w:rsidR="00AA3BAC" w:rsidRDefault="00AA3BAC">
            <w:pPr>
              <w:pStyle w:val="TAC"/>
              <w:rPr>
                <w:rFonts w:eastAsia="宋体"/>
              </w:rPr>
            </w:pPr>
            <w:r>
              <w:rPr>
                <w:rFonts w:eastAsia="宋体"/>
              </w:rPr>
              <w:t>AMF, V-PCF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UpdateNotify</w:t>
            </w:r>
          </w:p>
        </w:tc>
        <w:tc>
          <w:tcPr>
            <w:tcW w:w="1843" w:type="dxa"/>
          </w:tcPr>
          <w:p w:rsidR="00AA3BAC" w:rsidRDefault="00AA3BAC">
            <w:pPr>
              <w:pStyle w:val="TAC"/>
            </w:pPr>
            <w:r>
              <w:t>Subscribe/Notify</w:t>
            </w:r>
          </w:p>
        </w:tc>
        <w:tc>
          <w:tcPr>
            <w:tcW w:w="1417" w:type="dxa"/>
          </w:tcPr>
          <w:p w:rsidR="00AA3BAC" w:rsidRDefault="00AA3BAC">
            <w:pPr>
              <w:pStyle w:val="TAC"/>
              <w:rPr>
                <w:rFonts w:eastAsia="宋体"/>
              </w:rPr>
            </w:pPr>
            <w:r>
              <w:rPr>
                <w:rFonts w:eastAsia="宋体"/>
              </w:rPr>
              <w:t>AMF, V-PCF</w:t>
            </w:r>
          </w:p>
        </w:tc>
      </w:tr>
      <w:tr w:rsidR="00AA3BAC" w:rsidTr="00EC287E">
        <w:trPr>
          <w:jc w:val="center"/>
        </w:trPr>
        <w:tc>
          <w:tcPr>
            <w:tcW w:w="2748" w:type="dxa"/>
            <w:gridSpan w:val="2"/>
            <w:tcBorders>
              <w:top w:val="nil"/>
              <w:bottom w:val="single" w:sz="4" w:space="0" w:color="auto"/>
            </w:tcBorders>
          </w:tcPr>
          <w:p w:rsidR="00AA3BAC" w:rsidRDefault="00AA3BAC">
            <w:pPr>
              <w:pStyle w:val="TAL"/>
            </w:pP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Delete</w:t>
            </w:r>
          </w:p>
        </w:tc>
        <w:tc>
          <w:tcPr>
            <w:tcW w:w="1843" w:type="dxa"/>
          </w:tcPr>
          <w:p w:rsidR="00AA3BAC" w:rsidRDefault="00AA3BAC">
            <w:pPr>
              <w:pStyle w:val="TAC"/>
              <w:rPr>
                <w:rFonts w:eastAsia="宋体"/>
              </w:rPr>
            </w:pPr>
            <w:r>
              <w:t>Request/Response</w:t>
            </w:r>
          </w:p>
        </w:tc>
        <w:tc>
          <w:tcPr>
            <w:tcW w:w="1417" w:type="dxa"/>
          </w:tcPr>
          <w:p w:rsidR="00AA3BAC" w:rsidRDefault="00AA3BAC">
            <w:pPr>
              <w:pStyle w:val="TAC"/>
              <w:rPr>
                <w:rFonts w:eastAsia="宋体"/>
              </w:rPr>
            </w:pPr>
            <w:r>
              <w:rPr>
                <w:rFonts w:eastAsia="宋体"/>
              </w:rPr>
              <w:t>AMF, V-PCF</w:t>
            </w:r>
          </w:p>
        </w:tc>
      </w:tr>
      <w:tr w:rsidR="00AA3BAC" w:rsidTr="00EC287E">
        <w:trPr>
          <w:jc w:val="center"/>
        </w:trPr>
        <w:tc>
          <w:tcPr>
            <w:tcW w:w="2748" w:type="dxa"/>
            <w:gridSpan w:val="2"/>
            <w:tcBorders>
              <w:top w:val="single" w:sz="4" w:space="0" w:color="auto"/>
              <w:bottom w:val="single" w:sz="4" w:space="0" w:color="auto"/>
            </w:tcBorders>
          </w:tcPr>
          <w:p w:rsidR="00AA3BAC" w:rsidRDefault="00AA3BAC">
            <w:pPr>
              <w:pStyle w:val="TAL"/>
            </w:pPr>
            <w:r>
              <w:t>Npcf_EventExposure</w:t>
            </w:r>
          </w:p>
        </w:tc>
        <w:tc>
          <w:tcPr>
            <w:tcW w:w="1417" w:type="dxa"/>
          </w:tcPr>
          <w:p w:rsidR="00AA3BAC" w:rsidRDefault="00AA3BAC">
            <w:pPr>
              <w:pStyle w:val="TAL"/>
              <w:rPr>
                <w:rFonts w:eastAsia="宋体"/>
                <w:lang w:eastAsia="zh-CN"/>
              </w:rPr>
            </w:pPr>
          </w:p>
        </w:tc>
        <w:tc>
          <w:tcPr>
            <w:tcW w:w="1417" w:type="dxa"/>
          </w:tcPr>
          <w:p w:rsidR="00AA3BAC" w:rsidRDefault="00AA3BAC">
            <w:pPr>
              <w:pStyle w:val="TAL"/>
              <w:rPr>
                <w:rFonts w:eastAsia="宋体"/>
              </w:rPr>
            </w:pPr>
            <w:r>
              <w:rPr>
                <w:rFonts w:eastAsia="宋体"/>
                <w:lang w:eastAsia="zh-CN"/>
              </w:rPr>
              <w:t>Subscribe</w:t>
            </w:r>
          </w:p>
        </w:tc>
        <w:tc>
          <w:tcPr>
            <w:tcW w:w="1843" w:type="dxa"/>
            <w:tcBorders>
              <w:bottom w:val="nil"/>
            </w:tcBorders>
          </w:tcPr>
          <w:p w:rsidR="00AA3BAC" w:rsidRDefault="00AA3BAC">
            <w:pPr>
              <w:pStyle w:val="TAC"/>
            </w:pPr>
            <w:r>
              <w:rPr>
                <w:rFonts w:eastAsia="宋体"/>
                <w:lang w:eastAsia="zh-CN"/>
              </w:rPr>
              <w:t>Subscribe/Notify</w:t>
            </w:r>
          </w:p>
        </w:tc>
        <w:tc>
          <w:tcPr>
            <w:tcW w:w="1417" w:type="dxa"/>
            <w:tcBorders>
              <w:bottom w:val="nil"/>
            </w:tcBorders>
          </w:tcPr>
          <w:p w:rsidR="00AA3BAC" w:rsidRDefault="00AA3BAC">
            <w:pPr>
              <w:pStyle w:val="TAC"/>
              <w:rPr>
                <w:rFonts w:eastAsia="宋体"/>
              </w:rPr>
            </w:pPr>
            <w:ins w:id="9" w:author="CMCC" w:date="2023-01-31T16:07:00Z">
              <w:r w:rsidRPr="00DF20D2">
                <w:rPr>
                  <w:rFonts w:eastAsia="宋体" w:hint="eastAsia"/>
                  <w:highlight w:val="cyan"/>
                  <w:lang w:val="en-US" w:eastAsia="zh-CN"/>
                </w:rPr>
                <w:t>AF</w:t>
              </w:r>
              <w:r>
                <w:rPr>
                  <w:rFonts w:eastAsia="宋体" w:hint="eastAsia"/>
                  <w:lang w:val="en-US" w:eastAsia="zh-CN"/>
                </w:rPr>
                <w:t xml:space="preserve">, </w:t>
              </w:r>
            </w:ins>
            <w:r>
              <w:rPr>
                <w:rFonts w:eastAsia="宋体"/>
              </w:rPr>
              <w:t>NEF, NWDAF</w:t>
            </w:r>
          </w:p>
        </w:tc>
      </w:tr>
      <w:tr w:rsidR="00AA3BAC" w:rsidTr="00EC287E">
        <w:trPr>
          <w:jc w:val="center"/>
        </w:trPr>
        <w:tc>
          <w:tcPr>
            <w:tcW w:w="2748" w:type="dxa"/>
            <w:gridSpan w:val="2"/>
            <w:tcBorders>
              <w:top w:val="single" w:sz="4" w:space="0" w:color="auto"/>
              <w:bottom w:val="nil"/>
            </w:tcBorders>
          </w:tcPr>
          <w:p w:rsidR="00AA3BAC" w:rsidRDefault="00AA3BAC">
            <w:pPr>
              <w:pStyle w:val="TAL"/>
            </w:pPr>
          </w:p>
        </w:tc>
        <w:tc>
          <w:tcPr>
            <w:tcW w:w="1417" w:type="dxa"/>
          </w:tcPr>
          <w:p w:rsidR="00AA3BAC" w:rsidRDefault="00AA3BAC">
            <w:pPr>
              <w:pStyle w:val="TAL"/>
              <w:rPr>
                <w:rFonts w:eastAsia="宋体"/>
                <w:bCs/>
                <w:lang w:eastAsia="zh-CN"/>
              </w:rPr>
            </w:pPr>
          </w:p>
        </w:tc>
        <w:tc>
          <w:tcPr>
            <w:tcW w:w="1417" w:type="dxa"/>
          </w:tcPr>
          <w:p w:rsidR="00AA3BAC" w:rsidRDefault="00AA3BAC">
            <w:pPr>
              <w:pStyle w:val="TAL"/>
              <w:rPr>
                <w:rFonts w:eastAsia="宋体"/>
              </w:rPr>
            </w:pPr>
            <w:r>
              <w:rPr>
                <w:rFonts w:eastAsia="宋体"/>
                <w:bCs/>
                <w:lang w:eastAsia="zh-CN"/>
              </w:rPr>
              <w:t>Unsubscribe</w:t>
            </w:r>
          </w:p>
        </w:tc>
        <w:tc>
          <w:tcPr>
            <w:tcW w:w="1843" w:type="dxa"/>
            <w:tcBorders>
              <w:top w:val="nil"/>
              <w:bottom w:val="nil"/>
            </w:tcBorders>
          </w:tcPr>
          <w:p w:rsidR="00AA3BAC" w:rsidRDefault="00AA3BAC">
            <w:pPr>
              <w:pStyle w:val="TAC"/>
            </w:pPr>
          </w:p>
        </w:tc>
        <w:tc>
          <w:tcPr>
            <w:tcW w:w="1417" w:type="dxa"/>
            <w:tcBorders>
              <w:top w:val="nil"/>
              <w:bottom w:val="nil"/>
            </w:tcBorders>
          </w:tcPr>
          <w:p w:rsidR="00AA3BAC" w:rsidRDefault="00AA3BAC">
            <w:pPr>
              <w:pStyle w:val="TAC"/>
              <w:rPr>
                <w:rFonts w:eastAsia="宋体"/>
              </w:rPr>
            </w:pPr>
          </w:p>
        </w:tc>
      </w:tr>
      <w:tr w:rsidR="00AA3BAC" w:rsidTr="00EC287E">
        <w:trPr>
          <w:jc w:val="center"/>
        </w:trPr>
        <w:tc>
          <w:tcPr>
            <w:tcW w:w="2748" w:type="dxa"/>
            <w:gridSpan w:val="2"/>
            <w:tcBorders>
              <w:top w:val="nil"/>
              <w:bottom w:val="single" w:sz="4" w:space="0" w:color="auto"/>
            </w:tcBorders>
          </w:tcPr>
          <w:p w:rsidR="00AA3BAC" w:rsidRDefault="00AA3BAC">
            <w:pPr>
              <w:pStyle w:val="TAL"/>
            </w:pPr>
          </w:p>
        </w:tc>
        <w:tc>
          <w:tcPr>
            <w:tcW w:w="1417" w:type="dxa"/>
            <w:tcBorders>
              <w:bottom w:val="single" w:sz="4" w:space="0" w:color="auto"/>
            </w:tcBorders>
          </w:tcPr>
          <w:p w:rsidR="00AA3BAC" w:rsidRDefault="00AA3BAC">
            <w:pPr>
              <w:pStyle w:val="TAL"/>
              <w:rPr>
                <w:rFonts w:eastAsia="宋体"/>
                <w:bCs/>
                <w:lang w:eastAsia="zh-CN"/>
              </w:rPr>
            </w:pPr>
          </w:p>
        </w:tc>
        <w:tc>
          <w:tcPr>
            <w:tcW w:w="1417" w:type="dxa"/>
            <w:tcBorders>
              <w:bottom w:val="single" w:sz="4" w:space="0" w:color="auto"/>
            </w:tcBorders>
          </w:tcPr>
          <w:p w:rsidR="00AA3BAC" w:rsidRDefault="00AA3BAC">
            <w:pPr>
              <w:pStyle w:val="TAL"/>
              <w:rPr>
                <w:rFonts w:eastAsia="宋体"/>
              </w:rPr>
            </w:pPr>
            <w:r>
              <w:rPr>
                <w:rFonts w:eastAsia="宋体"/>
                <w:bCs/>
                <w:lang w:eastAsia="zh-CN"/>
              </w:rPr>
              <w:t>Notify</w:t>
            </w:r>
          </w:p>
        </w:tc>
        <w:tc>
          <w:tcPr>
            <w:tcW w:w="1843" w:type="dxa"/>
            <w:tcBorders>
              <w:top w:val="nil"/>
              <w:bottom w:val="single" w:sz="4" w:space="0" w:color="auto"/>
            </w:tcBorders>
          </w:tcPr>
          <w:p w:rsidR="00AA3BAC" w:rsidRDefault="00AA3BAC">
            <w:pPr>
              <w:pStyle w:val="TAC"/>
            </w:pPr>
          </w:p>
        </w:tc>
        <w:tc>
          <w:tcPr>
            <w:tcW w:w="1417" w:type="dxa"/>
            <w:tcBorders>
              <w:top w:val="nil"/>
              <w:bottom w:val="single" w:sz="4" w:space="0" w:color="auto"/>
            </w:tcBorders>
          </w:tcPr>
          <w:p w:rsidR="00AA3BAC" w:rsidRDefault="00AA3BAC">
            <w:pPr>
              <w:pStyle w:val="TAC"/>
              <w:rPr>
                <w:rFonts w:eastAsia="宋体"/>
              </w:rPr>
            </w:pPr>
          </w:p>
        </w:tc>
      </w:tr>
      <w:tr w:rsidR="00AA3BAC" w:rsidTr="00EC287E">
        <w:trPr>
          <w:jc w:val="center"/>
        </w:trPr>
        <w:tc>
          <w:tcPr>
            <w:tcW w:w="2748" w:type="dxa"/>
            <w:gridSpan w:val="2"/>
            <w:tcBorders>
              <w:bottom w:val="nil"/>
            </w:tcBorders>
          </w:tcPr>
          <w:p w:rsidR="00AA3BAC" w:rsidRDefault="00AA3BAC">
            <w:pPr>
              <w:pStyle w:val="TAL"/>
            </w:pPr>
            <w:r>
              <w:t>Npcf_AMPolicyAuthorization</w:t>
            </w:r>
          </w:p>
        </w:tc>
        <w:tc>
          <w:tcPr>
            <w:tcW w:w="1417" w:type="dxa"/>
          </w:tcPr>
          <w:p w:rsidR="00AA3BAC" w:rsidRDefault="00AA3BAC">
            <w:pPr>
              <w:pStyle w:val="TAL"/>
            </w:pPr>
          </w:p>
        </w:tc>
        <w:tc>
          <w:tcPr>
            <w:tcW w:w="1417" w:type="dxa"/>
          </w:tcPr>
          <w:p w:rsidR="00AA3BAC" w:rsidRDefault="00AA3BAC">
            <w:pPr>
              <w:pStyle w:val="TAL"/>
              <w:rPr>
                <w:rFonts w:eastAsia="宋体"/>
              </w:rPr>
            </w:pPr>
            <w:r>
              <w:t>Create</w:t>
            </w:r>
          </w:p>
        </w:tc>
        <w:tc>
          <w:tcPr>
            <w:tcW w:w="1843" w:type="dxa"/>
          </w:tcPr>
          <w:p w:rsidR="00AA3BAC" w:rsidRDefault="00AA3BAC">
            <w:pPr>
              <w:pStyle w:val="TAC"/>
              <w:rPr>
                <w:rFonts w:eastAsia="宋体"/>
              </w:rPr>
            </w:pPr>
            <w:r>
              <w:t>Request/Response</w:t>
            </w:r>
          </w:p>
        </w:tc>
        <w:tc>
          <w:tcPr>
            <w:tcW w:w="1417" w:type="dxa"/>
          </w:tcPr>
          <w:p w:rsidR="00AA3BAC" w:rsidRDefault="00AA3BAC">
            <w:pPr>
              <w:pStyle w:val="TAC"/>
              <w:rPr>
                <w:rFonts w:eastAsia="宋体"/>
              </w:rPr>
            </w:pPr>
            <w:r>
              <w:t>AF, NEF, TSCTSF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Update</w:t>
            </w:r>
          </w:p>
        </w:tc>
        <w:tc>
          <w:tcPr>
            <w:tcW w:w="1843" w:type="dxa"/>
          </w:tcPr>
          <w:p w:rsidR="00AA3BAC" w:rsidRDefault="00AA3BAC">
            <w:pPr>
              <w:pStyle w:val="TAC"/>
              <w:rPr>
                <w:rFonts w:eastAsia="宋体"/>
              </w:rPr>
            </w:pPr>
            <w:r>
              <w:t>Request/Response</w:t>
            </w:r>
          </w:p>
        </w:tc>
        <w:tc>
          <w:tcPr>
            <w:tcW w:w="1417" w:type="dxa"/>
          </w:tcPr>
          <w:p w:rsidR="00AA3BAC" w:rsidRDefault="00AA3BAC">
            <w:pPr>
              <w:pStyle w:val="TAC"/>
              <w:rPr>
                <w:rFonts w:eastAsia="宋体"/>
              </w:rPr>
            </w:pPr>
            <w:r>
              <w:t>AF, NEF, TSCTSF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Delete</w:t>
            </w:r>
          </w:p>
        </w:tc>
        <w:tc>
          <w:tcPr>
            <w:tcW w:w="1843" w:type="dxa"/>
            <w:tcBorders>
              <w:bottom w:val="single" w:sz="4" w:space="0" w:color="auto"/>
            </w:tcBorders>
          </w:tcPr>
          <w:p w:rsidR="00AA3BAC" w:rsidRDefault="00AA3BAC">
            <w:pPr>
              <w:pStyle w:val="TAC"/>
            </w:pPr>
            <w:r>
              <w:t>Request/Response</w:t>
            </w:r>
          </w:p>
        </w:tc>
        <w:tc>
          <w:tcPr>
            <w:tcW w:w="1417" w:type="dxa"/>
          </w:tcPr>
          <w:p w:rsidR="00AA3BAC" w:rsidRDefault="00AA3BAC">
            <w:pPr>
              <w:pStyle w:val="TAC"/>
              <w:rPr>
                <w:rFonts w:eastAsia="宋体"/>
              </w:rPr>
            </w:pPr>
            <w:r>
              <w:t>AF, NEF, TSCTSF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Notify</w:t>
            </w:r>
          </w:p>
        </w:tc>
        <w:tc>
          <w:tcPr>
            <w:tcW w:w="1843" w:type="dxa"/>
            <w:tcBorders>
              <w:bottom w:val="nil"/>
            </w:tcBorders>
            <w:shd w:val="clear" w:color="auto" w:fill="auto"/>
          </w:tcPr>
          <w:p w:rsidR="00AA3BAC" w:rsidRDefault="00AA3BAC">
            <w:pPr>
              <w:pStyle w:val="TAC"/>
              <w:rPr>
                <w:rFonts w:eastAsia="宋体"/>
              </w:rPr>
            </w:pPr>
            <w:r>
              <w:t>Subscribe/Notify</w:t>
            </w:r>
          </w:p>
        </w:tc>
        <w:tc>
          <w:tcPr>
            <w:tcW w:w="1417" w:type="dxa"/>
          </w:tcPr>
          <w:p w:rsidR="00AA3BAC" w:rsidRDefault="00AA3BAC">
            <w:pPr>
              <w:pStyle w:val="TAC"/>
              <w:rPr>
                <w:rFonts w:eastAsia="宋体"/>
              </w:rPr>
            </w:pPr>
            <w:r>
              <w:t>AF, NEF, 5G DDNMF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Subscribe</w:t>
            </w:r>
          </w:p>
        </w:tc>
        <w:tc>
          <w:tcPr>
            <w:tcW w:w="1843" w:type="dxa"/>
            <w:tcBorders>
              <w:top w:val="nil"/>
              <w:bottom w:val="nil"/>
            </w:tcBorders>
            <w:shd w:val="clear" w:color="auto" w:fill="auto"/>
          </w:tcPr>
          <w:p w:rsidR="00AA3BAC" w:rsidRDefault="00AA3BAC">
            <w:pPr>
              <w:pStyle w:val="TAC"/>
            </w:pPr>
          </w:p>
        </w:tc>
        <w:tc>
          <w:tcPr>
            <w:tcW w:w="1417" w:type="dxa"/>
          </w:tcPr>
          <w:p w:rsidR="00AA3BAC" w:rsidRDefault="00AA3BAC">
            <w:pPr>
              <w:pStyle w:val="TAC"/>
              <w:rPr>
                <w:rFonts w:eastAsia="宋体"/>
              </w:rPr>
            </w:pPr>
            <w:r>
              <w:t>AF, NEF, 5G DDNMF</w:t>
            </w:r>
          </w:p>
        </w:tc>
      </w:tr>
      <w:tr w:rsidR="00AA3BAC" w:rsidTr="00EC287E">
        <w:trPr>
          <w:jc w:val="center"/>
        </w:trPr>
        <w:tc>
          <w:tcPr>
            <w:tcW w:w="2748" w:type="dxa"/>
            <w:gridSpan w:val="2"/>
            <w:tcBorders>
              <w:top w:val="nil"/>
              <w:bottom w:val="single" w:sz="4" w:space="0" w:color="auto"/>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Unsubscribe</w:t>
            </w:r>
          </w:p>
        </w:tc>
        <w:tc>
          <w:tcPr>
            <w:tcW w:w="1843" w:type="dxa"/>
            <w:tcBorders>
              <w:top w:val="nil"/>
            </w:tcBorders>
            <w:shd w:val="clear" w:color="auto" w:fill="auto"/>
          </w:tcPr>
          <w:p w:rsidR="00AA3BAC" w:rsidRDefault="00AA3BAC">
            <w:pPr>
              <w:pStyle w:val="TAC"/>
              <w:rPr>
                <w:rFonts w:eastAsia="宋体"/>
              </w:rPr>
            </w:pPr>
          </w:p>
        </w:tc>
        <w:tc>
          <w:tcPr>
            <w:tcW w:w="1417" w:type="dxa"/>
          </w:tcPr>
          <w:p w:rsidR="00AA3BAC" w:rsidRDefault="00AA3BAC">
            <w:pPr>
              <w:pStyle w:val="TAC"/>
              <w:rPr>
                <w:rFonts w:eastAsia="宋体"/>
              </w:rPr>
            </w:pPr>
            <w:r>
              <w:t>AF, NEF, 5G DDNMF</w:t>
            </w:r>
          </w:p>
        </w:tc>
      </w:tr>
      <w:tr w:rsidR="00AA3BAC" w:rsidTr="00EC287E">
        <w:trPr>
          <w:jc w:val="center"/>
        </w:trPr>
        <w:tc>
          <w:tcPr>
            <w:tcW w:w="2748" w:type="dxa"/>
            <w:gridSpan w:val="2"/>
            <w:tcBorders>
              <w:top w:val="single" w:sz="4" w:space="0" w:color="auto"/>
              <w:bottom w:val="nil"/>
            </w:tcBorders>
          </w:tcPr>
          <w:p w:rsidR="00AA3BAC" w:rsidRDefault="00AA3BAC">
            <w:pPr>
              <w:pStyle w:val="TAL"/>
            </w:pPr>
            <w:r>
              <w:t>Npcf_PDTQPolicyControl</w:t>
            </w:r>
          </w:p>
        </w:tc>
        <w:tc>
          <w:tcPr>
            <w:tcW w:w="1417" w:type="dxa"/>
          </w:tcPr>
          <w:p w:rsidR="00AA3BAC" w:rsidRDefault="00AA3BAC">
            <w:pPr>
              <w:pStyle w:val="TAL"/>
            </w:pPr>
          </w:p>
        </w:tc>
        <w:tc>
          <w:tcPr>
            <w:tcW w:w="1417" w:type="dxa"/>
          </w:tcPr>
          <w:p w:rsidR="00AA3BAC" w:rsidRDefault="00AA3BAC">
            <w:pPr>
              <w:pStyle w:val="TAL"/>
              <w:rPr>
                <w:rFonts w:eastAsia="宋体"/>
              </w:rPr>
            </w:pPr>
            <w:r>
              <w:t>Create</w:t>
            </w:r>
          </w:p>
        </w:tc>
        <w:tc>
          <w:tcPr>
            <w:tcW w:w="1843" w:type="dxa"/>
          </w:tcPr>
          <w:p w:rsidR="00AA3BAC" w:rsidRDefault="00AA3BAC">
            <w:pPr>
              <w:pStyle w:val="TAC"/>
            </w:pPr>
            <w:r>
              <w:t>Request/Response</w:t>
            </w:r>
          </w:p>
        </w:tc>
        <w:tc>
          <w:tcPr>
            <w:tcW w:w="1417" w:type="dxa"/>
          </w:tcPr>
          <w:p w:rsidR="00AA3BAC" w:rsidRDefault="00AA3BAC">
            <w:pPr>
              <w:pStyle w:val="TAC"/>
              <w:rPr>
                <w:rFonts w:eastAsia="宋体"/>
              </w:rPr>
            </w:pPr>
            <w:r>
              <w:t>NEF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Update</w:t>
            </w:r>
          </w:p>
        </w:tc>
        <w:tc>
          <w:tcPr>
            <w:tcW w:w="1843" w:type="dxa"/>
          </w:tcPr>
          <w:p w:rsidR="00AA3BAC" w:rsidRDefault="00AA3BAC">
            <w:pPr>
              <w:pStyle w:val="TAC"/>
            </w:pPr>
            <w:r>
              <w:t>Request/Response</w:t>
            </w:r>
          </w:p>
        </w:tc>
        <w:tc>
          <w:tcPr>
            <w:tcW w:w="1417" w:type="dxa"/>
          </w:tcPr>
          <w:p w:rsidR="00AA3BAC" w:rsidRDefault="00AA3BAC">
            <w:pPr>
              <w:pStyle w:val="TAC"/>
              <w:rPr>
                <w:rFonts w:eastAsia="宋体"/>
              </w:rPr>
            </w:pPr>
            <w:r>
              <w:t>NEF</w:t>
            </w:r>
          </w:p>
        </w:tc>
      </w:tr>
      <w:tr w:rsidR="00AA3BAC" w:rsidTr="00EC287E">
        <w:trPr>
          <w:jc w:val="center"/>
        </w:trPr>
        <w:tc>
          <w:tcPr>
            <w:tcW w:w="2748" w:type="dxa"/>
            <w:gridSpan w:val="2"/>
            <w:tcBorders>
              <w:top w:val="nil"/>
              <w:bottom w:val="single" w:sz="4" w:space="0" w:color="auto"/>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Notify</w:t>
            </w:r>
          </w:p>
        </w:tc>
        <w:tc>
          <w:tcPr>
            <w:tcW w:w="1843" w:type="dxa"/>
          </w:tcPr>
          <w:p w:rsidR="00AA3BAC" w:rsidRDefault="00AA3BAC">
            <w:pPr>
              <w:pStyle w:val="TAC"/>
              <w:rPr>
                <w:rFonts w:eastAsia="宋体"/>
              </w:rPr>
            </w:pPr>
          </w:p>
        </w:tc>
        <w:tc>
          <w:tcPr>
            <w:tcW w:w="1417" w:type="dxa"/>
          </w:tcPr>
          <w:p w:rsidR="00AA3BAC" w:rsidRDefault="00AA3BAC">
            <w:pPr>
              <w:pStyle w:val="TAC"/>
              <w:rPr>
                <w:rFonts w:eastAsia="宋体"/>
              </w:rPr>
            </w:pPr>
            <w:r>
              <w:rPr>
                <w:rFonts w:eastAsia="宋体"/>
              </w:rPr>
              <w:t>NEF</w:t>
            </w:r>
          </w:p>
        </w:tc>
      </w:tr>
      <w:tr w:rsidR="00AA3BAC" w:rsidTr="00EC287E">
        <w:trPr>
          <w:jc w:val="center"/>
        </w:trPr>
        <w:tc>
          <w:tcPr>
            <w:tcW w:w="1417" w:type="dxa"/>
            <w:tcBorders>
              <w:top w:val="single" w:sz="4" w:space="0" w:color="auto"/>
              <w:bottom w:val="single" w:sz="4" w:space="0" w:color="auto"/>
            </w:tcBorders>
          </w:tcPr>
          <w:p w:rsidR="00AA3BAC" w:rsidRDefault="00AA3BAC">
            <w:pPr>
              <w:pStyle w:val="TAN"/>
              <w:rPr>
                <w:rFonts w:eastAsia="宋体"/>
              </w:rPr>
            </w:pPr>
          </w:p>
        </w:tc>
        <w:tc>
          <w:tcPr>
            <w:tcW w:w="7425" w:type="dxa"/>
            <w:gridSpan w:val="5"/>
            <w:tcBorders>
              <w:top w:val="single" w:sz="4" w:space="0" w:color="auto"/>
              <w:bottom w:val="single" w:sz="4" w:space="0" w:color="auto"/>
            </w:tcBorders>
            <w:shd w:val="clear" w:color="auto" w:fill="auto"/>
          </w:tcPr>
          <w:p w:rsidR="00AA3BAC" w:rsidRDefault="00AA3BAC">
            <w:pPr>
              <w:pStyle w:val="TAN"/>
              <w:rPr>
                <w:rFonts w:eastAsia="宋体"/>
              </w:rPr>
            </w:pPr>
            <w:r>
              <w:rPr>
                <w:rFonts w:eastAsia="宋体"/>
              </w:rPr>
              <w:t>NOTE:</w:t>
            </w:r>
            <w:r>
              <w:rPr>
                <w:rFonts w:eastAsia="宋体"/>
              </w:rPr>
              <w:tab/>
              <w:t>In the Npcf_PolicyAuthorization operations, PCF is a consumer when the PCF for the UE and the PCF for the PDU session are different.</w:t>
            </w:r>
          </w:p>
        </w:tc>
      </w:tr>
    </w:tbl>
    <w:p w:rsidR="000C7ECC" w:rsidRDefault="000C7ECC"/>
    <w:p w:rsidR="001D29A3" w:rsidRDefault="001D29A3" w:rsidP="001D29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F20D2">
        <w:rPr>
          <w:rFonts w:ascii="Arial" w:hAnsi="Arial" w:cs="Arial"/>
          <w:color w:val="FF0000"/>
          <w:sz w:val="28"/>
          <w:szCs w:val="28"/>
          <w:lang w:val="en-US"/>
        </w:rPr>
        <w:t>Second</w:t>
      </w:r>
      <w:r>
        <w:rPr>
          <w:rFonts w:ascii="Arial" w:hAnsi="Arial" w:cs="Arial"/>
          <w:color w:val="FF0000"/>
          <w:sz w:val="28"/>
          <w:szCs w:val="28"/>
          <w:lang w:val="en-US"/>
        </w:rPr>
        <w:t xml:space="preserve"> change * * * *</w:t>
      </w:r>
    </w:p>
    <w:p w:rsidR="00C71F82" w:rsidRPr="00140E21" w:rsidRDefault="00C71F82" w:rsidP="00C71F82">
      <w:pPr>
        <w:pStyle w:val="4"/>
      </w:pPr>
      <w:bookmarkStart w:id="10" w:name="_Toc20204194"/>
      <w:bookmarkStart w:id="11" w:name="_Toc27894883"/>
      <w:bookmarkStart w:id="12" w:name="_Toc36191961"/>
      <w:bookmarkStart w:id="13" w:name="_Toc45193051"/>
      <w:bookmarkStart w:id="14" w:name="_Toc47592683"/>
      <w:bookmarkStart w:id="15" w:name="_Toc51834770"/>
      <w:bookmarkStart w:id="16" w:name="_Toc122443414"/>
      <w:r w:rsidRPr="00140E21">
        <w:lastRenderedPageBreak/>
        <w:t>4.15.3.1</w:t>
      </w:r>
      <w:r w:rsidRPr="00140E21">
        <w:tab/>
        <w:t>Monitoring Events</w:t>
      </w:r>
      <w:bookmarkEnd w:id="10"/>
      <w:bookmarkEnd w:id="11"/>
      <w:bookmarkEnd w:id="12"/>
      <w:bookmarkEnd w:id="13"/>
      <w:bookmarkEnd w:id="14"/>
      <w:bookmarkEnd w:id="15"/>
      <w:bookmarkEnd w:id="16"/>
    </w:p>
    <w:p w:rsidR="00C71F82" w:rsidRPr="00140E21" w:rsidRDefault="00C71F82" w:rsidP="00C71F82">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5GS for configuring the specific events, the event detection</w:t>
      </w:r>
      <w:r>
        <w:rPr>
          <w:rFonts w:eastAsia="宋体"/>
        </w:rPr>
        <w:t xml:space="preserve"> and </w:t>
      </w:r>
      <w:r w:rsidRPr="00140E21">
        <w:rPr>
          <w:rFonts w:eastAsia="宋体"/>
        </w:rPr>
        <w:t xml:space="preserve">the event reporting to the </w:t>
      </w:r>
      <w:r w:rsidRPr="00140E21">
        <w:rPr>
          <w:lang w:eastAsia="ko-KR"/>
        </w:rPr>
        <w:t>requested party.</w:t>
      </w:r>
    </w:p>
    <w:p w:rsidR="00C71F82" w:rsidRPr="00140E21" w:rsidRDefault="00C71F82" w:rsidP="00C71F82">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an event report is required, the AMF/SMF normalises the event report before sending it to the NEF</w:t>
      </w:r>
      <w:r w:rsidRPr="00140E21">
        <w:rPr>
          <w:rFonts w:eastAsia="宋体"/>
        </w:rPr>
        <w:t>.</w:t>
      </w:r>
    </w:p>
    <w:p w:rsidR="00C71F82" w:rsidRPr="00140E21" w:rsidRDefault="00C71F82" w:rsidP="00C71F82">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w:t>
      </w:r>
      <w:r>
        <w:rPr>
          <w:lang w:eastAsia="ko-KR"/>
        </w:rPr>
        <w:t>, NSACF</w:t>
      </w:r>
      <w:r w:rsidRPr="00140E21">
        <w:rPr>
          <w:lang w:eastAsia="ko-KR"/>
        </w:rPr>
        <w:t xml:space="preserve"> or GMLC</w:t>
      </w:r>
      <w:r>
        <w:rPr>
          <w:rFonts w:eastAsia="宋体"/>
        </w:rPr>
        <w:t xml:space="preserve"> and </w:t>
      </w:r>
      <w:r w:rsidRPr="00140E21">
        <w:rPr>
          <w:rFonts w:eastAsia="宋体"/>
        </w:rPr>
        <w:t xml:space="preserve">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 NSACF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Pr>
          <w:lang w:eastAsia="ko-KR"/>
        </w:rPr>
        <w:t>, NSACF</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rsidR="00C71F82" w:rsidRPr="00140E21" w:rsidRDefault="00C71F82" w:rsidP="00C71F8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rsidR="00C71F82" w:rsidRPr="00140E21" w:rsidRDefault="00C71F82" w:rsidP="00C71F82">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C71F82" w:rsidRPr="00140E21" w:rsidTr="0096207F">
        <w:tc>
          <w:tcPr>
            <w:tcW w:w="3450" w:type="dxa"/>
            <w:shd w:val="clear" w:color="auto" w:fill="auto"/>
          </w:tcPr>
          <w:p w:rsidR="00C71F82" w:rsidRPr="00140E21" w:rsidRDefault="00C71F82" w:rsidP="0096207F">
            <w:pPr>
              <w:pStyle w:val="TAH"/>
              <w:rPr>
                <w:lang w:eastAsia="ko-KR"/>
              </w:rPr>
            </w:pPr>
            <w:r w:rsidRPr="00140E21">
              <w:rPr>
                <w:lang w:eastAsia="ko-KR"/>
              </w:rPr>
              <w:lastRenderedPageBreak/>
              <w:t>Event</w:t>
            </w:r>
          </w:p>
        </w:tc>
        <w:tc>
          <w:tcPr>
            <w:tcW w:w="3197" w:type="dxa"/>
            <w:shd w:val="clear" w:color="auto" w:fill="auto"/>
          </w:tcPr>
          <w:p w:rsidR="00C71F82" w:rsidRPr="00140E21" w:rsidRDefault="00C71F82" w:rsidP="0096207F">
            <w:pPr>
              <w:pStyle w:val="TAH"/>
              <w:rPr>
                <w:lang w:eastAsia="ko-KR"/>
              </w:rPr>
            </w:pPr>
            <w:r>
              <w:rPr>
                <w:lang w:eastAsia="ko-KR"/>
              </w:rPr>
              <w:t>Detection criteria</w:t>
            </w:r>
          </w:p>
        </w:tc>
        <w:tc>
          <w:tcPr>
            <w:tcW w:w="2929" w:type="dxa"/>
            <w:shd w:val="clear" w:color="auto" w:fill="auto"/>
          </w:tcPr>
          <w:p w:rsidR="00C71F82" w:rsidRPr="00140E21" w:rsidRDefault="00C71F82" w:rsidP="0096207F">
            <w:pPr>
              <w:pStyle w:val="TAH"/>
              <w:rPr>
                <w:lang w:eastAsia="ko-KR"/>
              </w:rPr>
            </w:pPr>
            <w:r w:rsidRPr="00140E21">
              <w:rPr>
                <w:lang w:eastAsia="ko-KR"/>
              </w:rPr>
              <w:t>Which NF detects the event</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t>Loss of Connectivity</w:t>
            </w:r>
          </w:p>
        </w:tc>
        <w:tc>
          <w:tcPr>
            <w:tcW w:w="3197" w:type="dxa"/>
            <w:shd w:val="clear" w:color="auto" w:fill="auto"/>
          </w:tcPr>
          <w:p w:rsidR="00C71F82" w:rsidRDefault="00C71F82" w:rsidP="0096207F">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rsidR="00C71F82" w:rsidRDefault="00C71F82" w:rsidP="0096207F">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rsidR="00C71F82" w:rsidRPr="00140E21" w:rsidRDefault="00C71F82" w:rsidP="0096207F">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rsidR="00C71F82" w:rsidRPr="00140E21" w:rsidRDefault="00C71F82" w:rsidP="0096207F">
            <w:pPr>
              <w:pStyle w:val="TAL"/>
              <w:rPr>
                <w:lang w:eastAsia="ko-KR"/>
              </w:rPr>
            </w:pPr>
            <w:r w:rsidRPr="00140E21">
              <w:rPr>
                <w:lang w:eastAsia="ko-KR"/>
              </w:rPr>
              <w:t>AMF</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t>UE reachability</w:t>
            </w:r>
          </w:p>
        </w:tc>
        <w:tc>
          <w:tcPr>
            <w:tcW w:w="3197" w:type="dxa"/>
            <w:shd w:val="clear" w:color="auto" w:fill="auto"/>
          </w:tcPr>
          <w:p w:rsidR="00C71F82" w:rsidRDefault="00C71F82" w:rsidP="0096207F">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rsidR="00C71F82" w:rsidRDefault="00C71F82" w:rsidP="0096207F">
            <w:pPr>
              <w:pStyle w:val="TAL"/>
              <w:rPr>
                <w:lang w:eastAsia="ko-KR"/>
              </w:rPr>
            </w:pPr>
            <w:r>
              <w:rPr>
                <w:lang w:eastAsia="ko-KR"/>
              </w:rPr>
              <w:t>The AF may provide the following parameters:</w:t>
            </w:r>
          </w:p>
          <w:p w:rsidR="00C71F82" w:rsidRDefault="00C71F82" w:rsidP="0096207F">
            <w:pPr>
              <w:pStyle w:val="TAL"/>
              <w:ind w:left="236" w:hanging="236"/>
              <w:rPr>
                <w:lang w:eastAsia="ko-KR"/>
              </w:rPr>
            </w:pPr>
            <w:bookmarkStart w:id="17" w:name="_PERM_MCCTEMPBM_CRPT36040002___2"/>
            <w:r>
              <w:rPr>
                <w:lang w:eastAsia="ko-KR"/>
              </w:rPr>
              <w:t>1)</w:t>
            </w:r>
            <w:r>
              <w:rPr>
                <w:lang w:eastAsia="ko-KR"/>
              </w:rPr>
              <w:tab/>
              <w:t>Maximum Latency;</w:t>
            </w:r>
          </w:p>
          <w:p w:rsidR="00C71F82" w:rsidRDefault="00C71F82" w:rsidP="0096207F">
            <w:pPr>
              <w:pStyle w:val="TAL"/>
              <w:ind w:left="236" w:hanging="236"/>
              <w:rPr>
                <w:lang w:eastAsia="ko-KR"/>
              </w:rPr>
            </w:pPr>
            <w:r>
              <w:rPr>
                <w:lang w:eastAsia="ko-KR"/>
              </w:rPr>
              <w:t>2)</w:t>
            </w:r>
            <w:r>
              <w:rPr>
                <w:lang w:eastAsia="ko-KR"/>
              </w:rPr>
              <w:tab/>
              <w:t>Maximum Response Time;</w:t>
            </w:r>
          </w:p>
          <w:p w:rsidR="00C71F82" w:rsidRDefault="00C71F82" w:rsidP="0096207F">
            <w:pPr>
              <w:pStyle w:val="TAL"/>
              <w:ind w:left="236" w:hanging="236"/>
              <w:rPr>
                <w:lang w:eastAsia="ko-KR"/>
              </w:rPr>
            </w:pPr>
            <w:r>
              <w:rPr>
                <w:lang w:eastAsia="ko-KR"/>
              </w:rPr>
              <w:t>3)</w:t>
            </w:r>
            <w:r>
              <w:rPr>
                <w:lang w:eastAsia="ko-KR"/>
              </w:rPr>
              <w:tab/>
              <w:t>Suggested number of downlink packets. (see NOTE 5 and NOTE 7).</w:t>
            </w:r>
          </w:p>
          <w:bookmarkEnd w:id="17"/>
          <w:p w:rsidR="00C71F82" w:rsidRDefault="00C71F82" w:rsidP="0096207F">
            <w:pPr>
              <w:pStyle w:val="TAL"/>
            </w:pPr>
            <w:r>
              <w:t>This event requires the Reachability Filter set to UE reachable for DL traffic" (see clause 5.2.2.3.1-1). For the usage of this event, see clauses 4.2.5.2 and 4.2.5.3.</w:t>
            </w:r>
          </w:p>
          <w:p w:rsidR="00C71F82" w:rsidRPr="00140E21" w:rsidRDefault="00C71F82" w:rsidP="0096207F">
            <w:pPr>
              <w:pStyle w:val="TAL"/>
            </w:pPr>
            <w:r>
              <w:t>When requesting UE reachability monitoring, the AF may in addition request Idle Status Indication to be included in the UE reachability event reporting.</w:t>
            </w:r>
          </w:p>
        </w:tc>
        <w:tc>
          <w:tcPr>
            <w:tcW w:w="2929" w:type="dxa"/>
            <w:shd w:val="clear" w:color="auto" w:fill="auto"/>
          </w:tcPr>
          <w:p w:rsidR="00C71F82" w:rsidRPr="00140E21" w:rsidRDefault="00C71F82" w:rsidP="0096207F">
            <w:pPr>
              <w:pStyle w:val="TAL"/>
              <w:rPr>
                <w:lang w:eastAsia="ko-KR"/>
              </w:rPr>
            </w:pPr>
            <w:r w:rsidRPr="00140E21">
              <w:rPr>
                <w:lang w:eastAsia="ko-KR"/>
              </w:rPr>
              <w:t>AMF</w:t>
            </w:r>
            <w:r>
              <w:rPr>
                <w:lang w:eastAsia="ko-KR"/>
              </w:rPr>
              <w:t>, UDM</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lastRenderedPageBreak/>
              <w:t>Location Reporting</w:t>
            </w:r>
          </w:p>
        </w:tc>
        <w:tc>
          <w:tcPr>
            <w:tcW w:w="3197" w:type="dxa"/>
            <w:shd w:val="clear" w:color="auto" w:fill="auto"/>
          </w:tcPr>
          <w:p w:rsidR="00C71F82" w:rsidRDefault="00C71F82" w:rsidP="0096207F">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rsidR="00C71F82" w:rsidRPr="00140E21" w:rsidRDefault="00C71F82" w:rsidP="0096207F">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rsidR="00C71F82" w:rsidRPr="00140E21" w:rsidRDefault="00C71F82" w:rsidP="0096207F">
            <w:pPr>
              <w:pStyle w:val="TAL"/>
              <w:rPr>
                <w:rFonts w:eastAsia="宋体"/>
              </w:rPr>
            </w:pPr>
            <w:r w:rsidRPr="00140E21">
              <w:rPr>
                <w:rFonts w:eastAsia="宋体"/>
              </w:rPr>
              <w:t>When AMF is the detecting NF:</w:t>
            </w:r>
          </w:p>
          <w:p w:rsidR="00C71F82" w:rsidRDefault="00C71F82" w:rsidP="0096207F">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rsidR="00C71F82" w:rsidRDefault="00C71F82" w:rsidP="0096207F">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rsidR="00C71F82" w:rsidRDefault="00C71F82" w:rsidP="0096207F">
            <w:pPr>
              <w:pStyle w:val="TAL"/>
              <w:rPr>
                <w:rFonts w:eastAsia="宋体"/>
              </w:rPr>
            </w:pPr>
            <w:r>
              <w:rPr>
                <w:rFonts w:eastAsia="宋体"/>
              </w:rPr>
              <w:t>When AMF is the detecting NF:</w:t>
            </w:r>
          </w:p>
          <w:p w:rsidR="00C71F82" w:rsidRPr="00140E21" w:rsidRDefault="00C71F82" w:rsidP="0096207F">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rsidR="00C71F82" w:rsidRPr="00140E21" w:rsidRDefault="00C71F82" w:rsidP="0096207F">
            <w:pPr>
              <w:pStyle w:val="TAL"/>
              <w:rPr>
                <w:lang w:eastAsia="ko-KR"/>
              </w:rPr>
            </w:pPr>
            <w:r w:rsidRPr="00140E21">
              <w:rPr>
                <w:lang w:eastAsia="ko-KR"/>
              </w:rPr>
              <w:t>When GMLC is the detecting NF:</w:t>
            </w:r>
          </w:p>
          <w:p w:rsidR="00C71F82" w:rsidRPr="00140E21" w:rsidRDefault="00C71F82" w:rsidP="0096207F">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rsidR="00C71F82" w:rsidRPr="00140E21" w:rsidRDefault="00C71F82" w:rsidP="0096207F">
            <w:pPr>
              <w:pStyle w:val="TAL"/>
              <w:rPr>
                <w:lang w:eastAsia="ko-KR"/>
              </w:rPr>
            </w:pPr>
            <w:r w:rsidRPr="00140E21">
              <w:rPr>
                <w:lang w:eastAsia="ko-KR"/>
              </w:rPr>
              <w:t>AMF, GMLC</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t>Change of SUPI-PEI association</w:t>
            </w:r>
          </w:p>
        </w:tc>
        <w:tc>
          <w:tcPr>
            <w:tcW w:w="3197" w:type="dxa"/>
            <w:shd w:val="clear" w:color="auto" w:fill="auto"/>
          </w:tcPr>
          <w:p w:rsidR="00C71F82" w:rsidRPr="00140E21" w:rsidRDefault="00C71F82" w:rsidP="0096207F">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rsidR="00C71F82" w:rsidRPr="00140E21" w:rsidRDefault="00C71F82" w:rsidP="0096207F">
            <w:pPr>
              <w:pStyle w:val="TAL"/>
              <w:rPr>
                <w:lang w:eastAsia="ko-KR"/>
              </w:rPr>
            </w:pPr>
            <w:r w:rsidRPr="00140E21">
              <w:rPr>
                <w:lang w:eastAsia="ko-KR"/>
              </w:rPr>
              <w:t>UDM</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t>Roaming status</w:t>
            </w:r>
          </w:p>
        </w:tc>
        <w:tc>
          <w:tcPr>
            <w:tcW w:w="3197" w:type="dxa"/>
            <w:shd w:val="clear" w:color="auto" w:fill="auto"/>
          </w:tcPr>
          <w:p w:rsidR="00C71F82" w:rsidRDefault="00C71F82" w:rsidP="0096207F">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(see NOTE 2)</w:t>
            </w:r>
            <w:r>
              <w:rPr>
                <w:lang w:eastAsia="ko-KR"/>
              </w:rPr>
              <w:t>.</w:t>
            </w:r>
          </w:p>
          <w:p w:rsidR="00C71F82" w:rsidRPr="00140E21" w:rsidRDefault="00C71F82" w:rsidP="0096207F">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rsidR="00C71F82" w:rsidRPr="00140E21" w:rsidRDefault="00C71F82" w:rsidP="0096207F">
            <w:pPr>
              <w:pStyle w:val="TAL"/>
              <w:rPr>
                <w:lang w:eastAsia="ko-KR"/>
              </w:rPr>
            </w:pPr>
            <w:r w:rsidRPr="00140E21">
              <w:rPr>
                <w:lang w:eastAsia="ko-KR"/>
              </w:rPr>
              <w:t>UDM</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t>Communication failure</w:t>
            </w:r>
          </w:p>
        </w:tc>
        <w:tc>
          <w:tcPr>
            <w:tcW w:w="3197" w:type="dxa"/>
            <w:shd w:val="clear" w:color="auto" w:fill="auto"/>
          </w:tcPr>
          <w:p w:rsidR="00C71F82" w:rsidRPr="00140E21" w:rsidRDefault="00C71F82" w:rsidP="0096207F">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rsidR="00C71F82" w:rsidRPr="00140E21" w:rsidRDefault="00C71F82" w:rsidP="0096207F">
            <w:pPr>
              <w:pStyle w:val="TAL"/>
              <w:rPr>
                <w:lang w:eastAsia="ko-KR"/>
              </w:rPr>
            </w:pPr>
            <w:r w:rsidRPr="00140E21">
              <w:rPr>
                <w:lang w:eastAsia="ko-KR"/>
              </w:rPr>
              <w:t>AMF</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t>Availability after Downlink Data Notification failure</w:t>
            </w:r>
          </w:p>
        </w:tc>
        <w:tc>
          <w:tcPr>
            <w:tcW w:w="3197" w:type="dxa"/>
            <w:shd w:val="clear" w:color="auto" w:fill="auto"/>
          </w:tcPr>
          <w:p w:rsidR="00C71F82" w:rsidRDefault="00C71F82" w:rsidP="0096207F">
            <w:pPr>
              <w:pStyle w:val="TAL"/>
              <w:rPr>
                <w:lang w:eastAsia="ko-KR"/>
              </w:rPr>
            </w:pPr>
            <w:r>
              <w:rPr>
                <w:lang w:eastAsia="ko-KR"/>
              </w:rPr>
              <w:t>This event is detected when the UE becomes reachable again after downlink data delivery failure.</w:t>
            </w:r>
          </w:p>
          <w:p w:rsidR="00C71F82" w:rsidRPr="00140E21" w:rsidRDefault="00C71F82" w:rsidP="0096207F">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rsidR="00C71F82" w:rsidRPr="00140E21" w:rsidRDefault="00C71F82" w:rsidP="0096207F">
            <w:pPr>
              <w:pStyle w:val="TAL"/>
              <w:rPr>
                <w:lang w:eastAsia="ko-KR"/>
              </w:rPr>
            </w:pPr>
            <w:r w:rsidRPr="00140E21">
              <w:rPr>
                <w:lang w:eastAsia="ko-KR"/>
              </w:rPr>
              <w:t>AMF</w:t>
            </w:r>
          </w:p>
        </w:tc>
      </w:tr>
      <w:tr w:rsidR="00C71F82" w:rsidRPr="00140E21" w:rsidTr="0096207F">
        <w:tc>
          <w:tcPr>
            <w:tcW w:w="3450" w:type="dxa"/>
            <w:shd w:val="clear" w:color="auto" w:fill="auto"/>
          </w:tcPr>
          <w:p w:rsidR="00C71F82" w:rsidRPr="00140E21" w:rsidRDefault="00C71F82" w:rsidP="0096207F">
            <w:pPr>
              <w:pStyle w:val="TAL"/>
              <w:rPr>
                <w:lang w:eastAsia="ko-KR"/>
              </w:rPr>
            </w:pPr>
            <w:r>
              <w:rPr>
                <w:lang w:eastAsia="ko-KR"/>
              </w:rPr>
              <w:lastRenderedPageBreak/>
              <w:t>PDU Session Status</w:t>
            </w:r>
          </w:p>
        </w:tc>
        <w:tc>
          <w:tcPr>
            <w:tcW w:w="3197" w:type="dxa"/>
            <w:shd w:val="clear" w:color="auto" w:fill="auto"/>
          </w:tcPr>
          <w:p w:rsidR="00C71F82" w:rsidRPr="00140E21" w:rsidRDefault="00C71F82" w:rsidP="0096207F">
            <w:pPr>
              <w:pStyle w:val="TAL"/>
              <w:rPr>
                <w:lang w:eastAsia="ko-KR"/>
              </w:rPr>
            </w:pPr>
            <w:r>
              <w:rPr>
                <w:lang w:eastAsia="ko-KR"/>
              </w:rPr>
              <w:t>This event is detected when PDU session is established or released. (see NOTE 6)</w:t>
            </w:r>
          </w:p>
        </w:tc>
        <w:tc>
          <w:tcPr>
            <w:tcW w:w="2929" w:type="dxa"/>
            <w:shd w:val="clear" w:color="auto" w:fill="auto"/>
          </w:tcPr>
          <w:p w:rsidR="00C71F82" w:rsidRPr="00140E21" w:rsidRDefault="00C71F82" w:rsidP="0096207F">
            <w:pPr>
              <w:pStyle w:val="TAL"/>
              <w:rPr>
                <w:lang w:eastAsia="ko-KR"/>
              </w:rPr>
            </w:pPr>
            <w:r>
              <w:rPr>
                <w:lang w:eastAsia="ko-KR"/>
              </w:rPr>
              <w:t>SMF</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sidRPr="00140E21">
              <w:rPr>
                <w:lang w:eastAsia="ko-KR"/>
              </w:rPr>
              <w:t>Number of UEs present in a geographical area</w:t>
            </w:r>
          </w:p>
        </w:tc>
        <w:tc>
          <w:tcPr>
            <w:tcW w:w="3197" w:type="dxa"/>
            <w:shd w:val="clear" w:color="auto" w:fill="auto"/>
          </w:tcPr>
          <w:p w:rsidR="00C71F82" w:rsidRDefault="00C71F82" w:rsidP="0096207F">
            <w:pPr>
              <w:pStyle w:val="TAL"/>
              <w:rPr>
                <w:lang w:eastAsia="ko-KR"/>
              </w:rPr>
            </w:pPr>
            <w:r>
              <w:rPr>
                <w:lang w:eastAsia="ko-KR"/>
              </w:rPr>
              <w:t>This event is detected based on the Event Reporting Information Parameters that were received in the Monitoring Request (Level of aggregation, Sampling ratio, see clause 4.15.1).</w:t>
            </w:r>
          </w:p>
          <w:p w:rsidR="00C71F82" w:rsidRPr="00140E21" w:rsidRDefault="00C71F82" w:rsidP="0096207F">
            <w:pPr>
              <w:pStyle w:val="TAL"/>
              <w:rPr>
                <w:lang w:eastAsia="ko-KR"/>
              </w:rPr>
            </w:pPr>
            <w:r w:rsidRPr="00140E21">
              <w:rPr>
                <w:lang w:eastAsia="ko-KR"/>
              </w:rPr>
              <w:t xml:space="preserve">It indicates </w:t>
            </w:r>
            <w:r w:rsidRPr="00140E21">
              <w:rPr>
                <w:rFonts w:eastAsia="宋体"/>
              </w:rPr>
              <w:t>the number of UEs that are in the geographic</w:t>
            </w:r>
            <w:r>
              <w:rPr>
                <w:rFonts w:eastAsia="宋体"/>
              </w:rPr>
              <w:t>al</w:t>
            </w:r>
            <w:r w:rsidRPr="00140E21">
              <w:rPr>
                <w:rFonts w:eastAsia="宋体"/>
              </w:rPr>
              <w:t xml:space="preserve">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rsidR="00C71F82" w:rsidRPr="00140E21" w:rsidRDefault="00C71F82" w:rsidP="0096207F">
            <w:pPr>
              <w:pStyle w:val="TAL"/>
              <w:rPr>
                <w:lang w:eastAsia="ko-KR"/>
              </w:rPr>
            </w:pPr>
            <w:r w:rsidRPr="00140E21">
              <w:rPr>
                <w:lang w:eastAsia="ko-KR"/>
              </w:rPr>
              <w:t>AMF</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sidRPr="00140E21">
              <w:rPr>
                <w:lang w:eastAsia="ko-KR"/>
              </w:rPr>
              <w:t>CN Type change</w:t>
            </w:r>
          </w:p>
        </w:tc>
        <w:tc>
          <w:tcPr>
            <w:tcW w:w="3197" w:type="dxa"/>
            <w:shd w:val="clear" w:color="auto" w:fill="auto"/>
          </w:tcPr>
          <w:p w:rsidR="00C71F82" w:rsidRPr="00140E21" w:rsidRDefault="00C71F82" w:rsidP="0096207F">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rsidR="00C71F82" w:rsidRPr="00140E21" w:rsidRDefault="00C71F82" w:rsidP="0096207F">
            <w:pPr>
              <w:pStyle w:val="TAL"/>
              <w:rPr>
                <w:lang w:eastAsia="ko-KR"/>
              </w:rPr>
            </w:pPr>
            <w:r w:rsidRPr="00140E21">
              <w:rPr>
                <w:lang w:eastAsia="ko-KR"/>
              </w:rPr>
              <w:t>UDM</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bookmarkStart w:id="18" w:name="_PERM_MCCTEMPBM_CRPT36040005___2" w:colFirst="1" w:colLast="1"/>
            <w:bookmarkStart w:id="19" w:name="_PERM_MCCTEMPBM_CRPT74120003___2" w:colFirst="1" w:colLast="1"/>
            <w:bookmarkStart w:id="20" w:name="_PERM_MCCTEMPBM_CRPT53580003___2" w:colFirst="1" w:colLast="1"/>
            <w:r w:rsidRPr="00140E21">
              <w:rPr>
                <w:lang w:eastAsia="ko-KR"/>
              </w:rPr>
              <w:t>Downlink data delivery status</w:t>
            </w:r>
          </w:p>
        </w:tc>
        <w:tc>
          <w:tcPr>
            <w:tcW w:w="3197" w:type="dxa"/>
            <w:shd w:val="clear" w:color="auto" w:fill="auto"/>
          </w:tcPr>
          <w:p w:rsidR="00C71F82" w:rsidRPr="00140E21" w:rsidRDefault="00C71F82" w:rsidP="0096207F">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rsidR="00C71F82" w:rsidRPr="00140E21" w:rsidRDefault="00C71F82" w:rsidP="0096207F">
            <w:pPr>
              <w:pStyle w:val="TAL"/>
              <w:ind w:left="236" w:hanging="236"/>
              <w:rPr>
                <w:lang w:eastAsia="ko-KR"/>
              </w:rPr>
            </w:pPr>
            <w:bookmarkStart w:id="21" w:name="_PERM_MCCTEMPBM_CRPT36040003___2"/>
            <w:r w:rsidRPr="00140E21">
              <w:rPr>
                <w:lang w:eastAsia="ko-KR"/>
              </w:rPr>
              <w:t>-</w:t>
            </w:r>
            <w:r w:rsidRPr="00140E21">
              <w:rPr>
                <w:lang w:eastAsia="ko-KR"/>
              </w:rPr>
              <w:tab/>
              <w:t>Downlink data in extended buffering, including:</w:t>
            </w:r>
          </w:p>
          <w:p w:rsidR="00C71F82" w:rsidRPr="00140E21" w:rsidRDefault="00C71F82" w:rsidP="0096207F">
            <w:pPr>
              <w:pStyle w:val="TAL"/>
              <w:ind w:left="519" w:hanging="236"/>
              <w:rPr>
                <w:lang w:eastAsia="ko-KR"/>
              </w:rPr>
            </w:pPr>
            <w:bookmarkStart w:id="22" w:name="_PERM_MCCTEMPBM_CRPT36040004___2"/>
            <w:bookmarkEnd w:id="21"/>
            <w:r w:rsidRPr="00140E21">
              <w:rPr>
                <w:lang w:eastAsia="ko-KR"/>
              </w:rPr>
              <w:t>-</w:t>
            </w:r>
            <w:r w:rsidRPr="00140E21">
              <w:rPr>
                <w:lang w:eastAsia="ko-KR"/>
              </w:rPr>
              <w:tab/>
            </w:r>
            <w:r>
              <w:rPr>
                <w:lang w:eastAsia="ko-KR"/>
              </w:rPr>
              <w:t>First d</w:t>
            </w:r>
            <w:r w:rsidRPr="00140E21">
              <w:rPr>
                <w:lang w:eastAsia="ko-KR"/>
              </w:rPr>
              <w:t>ata packet buffered event</w:t>
            </w:r>
          </w:p>
          <w:p w:rsidR="00C71F82" w:rsidRPr="00140E21" w:rsidRDefault="00C71F82" w:rsidP="0096207F">
            <w:pPr>
              <w:pStyle w:val="TAL"/>
              <w:ind w:left="519" w:hanging="236"/>
              <w:rPr>
                <w:lang w:eastAsia="ko-KR"/>
              </w:rPr>
            </w:pPr>
            <w:r w:rsidRPr="00140E21">
              <w:rPr>
                <w:lang w:eastAsia="ko-KR"/>
              </w:rPr>
              <w:t>-</w:t>
            </w:r>
            <w:r w:rsidRPr="00140E21">
              <w:rPr>
                <w:lang w:eastAsia="ko-KR"/>
              </w:rPr>
              <w:tab/>
              <w:t>Estimated buffering time, as per clause 4.2.3.3</w:t>
            </w:r>
          </w:p>
          <w:bookmarkEnd w:id="22"/>
          <w:p w:rsidR="00C71F82" w:rsidRPr="00140E21" w:rsidRDefault="00C71F82" w:rsidP="0096207F">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rsidR="00C71F82" w:rsidRPr="00140E21" w:rsidRDefault="00C71F82" w:rsidP="0096207F">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rsidR="00C71F82" w:rsidRPr="00140E21" w:rsidRDefault="00C71F82" w:rsidP="0096207F">
            <w:pPr>
              <w:pStyle w:val="TAL"/>
              <w:rPr>
                <w:lang w:eastAsia="ko-KR"/>
              </w:rPr>
            </w:pPr>
            <w:r w:rsidRPr="00140E21">
              <w:rPr>
                <w:lang w:eastAsia="ko-KR"/>
              </w:rPr>
              <w:t>SMF</w:t>
            </w:r>
          </w:p>
        </w:tc>
      </w:tr>
      <w:bookmarkEnd w:id="18"/>
      <w:bookmarkEnd w:id="19"/>
      <w:bookmarkEnd w:id="20"/>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Pr>
                <w:lang w:eastAsia="ko-KR"/>
              </w:rPr>
              <w:t>UE reachability for SMS delivery</w:t>
            </w:r>
          </w:p>
        </w:tc>
        <w:tc>
          <w:tcPr>
            <w:tcW w:w="3197" w:type="dxa"/>
            <w:shd w:val="clear" w:color="auto" w:fill="auto"/>
          </w:tcPr>
          <w:p w:rsidR="00C71F82" w:rsidRDefault="00C71F82" w:rsidP="0096207F">
            <w:pPr>
              <w:pStyle w:val="TAL"/>
            </w:pPr>
            <w:r>
              <w:t>For SMS over NAS, this event is detected when an SMSF is registered for a UE and the UE is reachable as determined by the AMF and the UDM.</w:t>
            </w:r>
          </w:p>
          <w:p w:rsidR="00C71F82" w:rsidRDefault="00C71F82" w:rsidP="0096207F">
            <w:pPr>
              <w:pStyle w:val="TAL"/>
            </w:pPr>
            <w:r>
              <w:t>For SMS over IP, the event is detected when the UE is reachable as determined by the AMF and the UDM regardless of an SMSF being registered.</w:t>
            </w:r>
          </w:p>
          <w:p w:rsidR="00C71F82" w:rsidRPr="00140E21" w:rsidRDefault="00C71F82" w:rsidP="0096207F">
            <w:pPr>
              <w:pStyle w:val="TAL"/>
            </w:pPr>
            <w:r>
              <w:t>This enables the UE to receive an SMS. See clauses 4.2.5.2 and 4.2.5.3 (see NOTE 8).</w:t>
            </w:r>
          </w:p>
        </w:tc>
        <w:tc>
          <w:tcPr>
            <w:tcW w:w="2929" w:type="dxa"/>
            <w:shd w:val="clear" w:color="auto" w:fill="auto"/>
          </w:tcPr>
          <w:p w:rsidR="00C71F82" w:rsidRPr="00140E21" w:rsidRDefault="00C71F82" w:rsidP="0096207F">
            <w:pPr>
              <w:pStyle w:val="TAL"/>
              <w:rPr>
                <w:lang w:eastAsia="ko-KR"/>
              </w:rPr>
            </w:pPr>
            <w:r>
              <w:rPr>
                <w:lang w:eastAsia="ko-KR"/>
              </w:rPr>
              <w:t>UDM</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Pr>
                <w:lang w:eastAsia="ko-KR"/>
              </w:rPr>
              <w:t>UE memory available for SMS</w:t>
            </w:r>
          </w:p>
        </w:tc>
        <w:tc>
          <w:tcPr>
            <w:tcW w:w="3197" w:type="dxa"/>
            <w:shd w:val="clear" w:color="auto" w:fill="auto"/>
          </w:tcPr>
          <w:p w:rsidR="00C71F82" w:rsidRPr="00140E21" w:rsidRDefault="00C71F82" w:rsidP="0096207F">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rsidR="00C71F82" w:rsidRPr="00140E21" w:rsidRDefault="00C71F82" w:rsidP="0096207F">
            <w:pPr>
              <w:pStyle w:val="TAL"/>
              <w:rPr>
                <w:lang w:eastAsia="ko-KR"/>
              </w:rPr>
            </w:pPr>
            <w:r>
              <w:rPr>
                <w:lang w:eastAsia="ko-KR"/>
              </w:rPr>
              <w:t>UDM</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Pr>
                <w:lang w:eastAsia="ko-KR"/>
              </w:rPr>
              <w:lastRenderedPageBreak/>
              <w:t>Number of registered UEs or established PDU Sessions</w:t>
            </w:r>
          </w:p>
        </w:tc>
        <w:tc>
          <w:tcPr>
            <w:tcW w:w="3197" w:type="dxa"/>
            <w:shd w:val="clear" w:color="auto" w:fill="auto"/>
          </w:tcPr>
          <w:p w:rsidR="00C71F82" w:rsidRDefault="00C71F82" w:rsidP="0096207F">
            <w:pPr>
              <w:pStyle w:val="TAL"/>
            </w:pPr>
            <w:r>
              <w:t>It indicates the current number of registered UEs or established PDU Sessions for a network slice that is subject to NSAC.</w:t>
            </w:r>
          </w:p>
          <w:p w:rsidR="00C71F82" w:rsidRPr="00140E21" w:rsidRDefault="00C71F82" w:rsidP="0096207F">
            <w:pPr>
              <w:pStyle w:val="TAL"/>
            </w:pPr>
            <w:r>
              <w:t>For One-time Reporting with Immediate Reporting Flag set, NSACF reports the number of registered UEs or established PDU Sessions immediately.</w:t>
            </w:r>
          </w:p>
        </w:tc>
        <w:tc>
          <w:tcPr>
            <w:tcW w:w="2929" w:type="dxa"/>
            <w:shd w:val="clear" w:color="auto" w:fill="auto"/>
          </w:tcPr>
          <w:p w:rsidR="00C71F82" w:rsidRPr="00140E21" w:rsidRDefault="00C71F82" w:rsidP="0096207F">
            <w:pPr>
              <w:pStyle w:val="TAL"/>
              <w:rPr>
                <w:lang w:eastAsia="ko-KR"/>
              </w:rPr>
            </w:pPr>
            <w:r>
              <w:rPr>
                <w:lang w:eastAsia="ko-KR"/>
              </w:rPr>
              <w:t>NSACF</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Pr>
                <w:lang w:eastAsia="ko-KR"/>
              </w:rPr>
              <w:t>Area Of Interest</w:t>
            </w:r>
          </w:p>
        </w:tc>
        <w:tc>
          <w:tcPr>
            <w:tcW w:w="3197" w:type="dxa"/>
            <w:shd w:val="clear" w:color="auto" w:fill="auto"/>
          </w:tcPr>
          <w:p w:rsidR="00C71F82" w:rsidRPr="00140E21" w:rsidRDefault="00C71F82" w:rsidP="0096207F">
            <w:pPr>
              <w:pStyle w:val="TAL"/>
            </w:pPr>
            <w:r>
              <w:t>It indicates change of the UE presence in the Area Of Interest.</w:t>
            </w:r>
          </w:p>
        </w:tc>
        <w:tc>
          <w:tcPr>
            <w:tcW w:w="2929" w:type="dxa"/>
            <w:shd w:val="clear" w:color="auto" w:fill="auto"/>
          </w:tcPr>
          <w:p w:rsidR="00C71F82" w:rsidRPr="00140E21" w:rsidRDefault="00C71F82" w:rsidP="0096207F">
            <w:pPr>
              <w:pStyle w:val="TAL"/>
              <w:rPr>
                <w:lang w:eastAsia="ko-KR"/>
              </w:rPr>
            </w:pPr>
            <w:r>
              <w:rPr>
                <w:lang w:eastAsia="ko-KR"/>
              </w:rPr>
              <w:t>AMF, GMLC</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Pr>
                <w:lang w:eastAsia="ko-KR"/>
              </w:rPr>
              <w:t>Group Member List Change</w:t>
            </w:r>
          </w:p>
        </w:tc>
        <w:tc>
          <w:tcPr>
            <w:tcW w:w="3197" w:type="dxa"/>
            <w:shd w:val="clear" w:color="auto" w:fill="auto"/>
          </w:tcPr>
          <w:p w:rsidR="00C71F82" w:rsidRDefault="00C71F82" w:rsidP="0096207F">
            <w:pPr>
              <w:pStyle w:val="TAL"/>
            </w:pPr>
            <w:r>
              <w:t>It indicates the changes on the members of the group.</w:t>
            </w:r>
          </w:p>
          <w:p w:rsidR="00C71F82" w:rsidRPr="00140E21" w:rsidRDefault="00C71F82" w:rsidP="0096207F">
            <w:pPr>
              <w:pStyle w:val="TAL"/>
            </w:pPr>
            <w:r>
              <w:t>This event apply to a group of UEs (identified by an External Group ID), such as 5G VN group (see NOTE 9) or other groups.</w:t>
            </w:r>
          </w:p>
        </w:tc>
        <w:tc>
          <w:tcPr>
            <w:tcW w:w="2929" w:type="dxa"/>
            <w:shd w:val="clear" w:color="auto" w:fill="auto"/>
          </w:tcPr>
          <w:p w:rsidR="00C71F82" w:rsidRPr="00140E21" w:rsidRDefault="00C71F82" w:rsidP="0096207F">
            <w:pPr>
              <w:pStyle w:val="TAL"/>
              <w:rPr>
                <w:lang w:eastAsia="ko-KR"/>
              </w:rPr>
            </w:pPr>
            <w:r>
              <w:rPr>
                <w:lang w:eastAsia="ko-KR"/>
              </w:rPr>
              <w:t>UDM</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Pr>
                <w:lang w:eastAsia="ko-KR"/>
              </w:rPr>
              <w:t>Group-MBR monitoring</w:t>
            </w:r>
          </w:p>
        </w:tc>
        <w:tc>
          <w:tcPr>
            <w:tcW w:w="3197" w:type="dxa"/>
            <w:shd w:val="clear" w:color="auto" w:fill="auto"/>
          </w:tcPr>
          <w:p w:rsidR="00C71F82" w:rsidRPr="00140E21" w:rsidRDefault="00C71F82" w:rsidP="0096207F">
            <w:pPr>
              <w:pStyle w:val="TAL"/>
            </w:pPr>
            <w:r>
              <w:t>The bit rates of a set of specific QoS flows of a group of UEs' PDU sessions are reported by the UEs' respective serving PSA UPFs to NEF. The collected bit rates reported by UPFs are aggregated by the NEF. The aggregated bit rate is then compared against the AF provisioned Group-MBR threshold. If the aggregated bit rate exceeds the Group-MBR threshold, the NEF notifies the AF for such NEF event.</w:t>
            </w:r>
          </w:p>
        </w:tc>
        <w:tc>
          <w:tcPr>
            <w:tcW w:w="2929" w:type="dxa"/>
            <w:shd w:val="clear" w:color="auto" w:fill="auto"/>
          </w:tcPr>
          <w:p w:rsidR="00C71F82" w:rsidRPr="00140E21" w:rsidRDefault="00C71F82" w:rsidP="0096207F">
            <w:pPr>
              <w:pStyle w:val="TAL"/>
              <w:rPr>
                <w:lang w:eastAsia="ko-KR"/>
              </w:rPr>
            </w:pPr>
            <w:r>
              <w:rPr>
                <w:lang w:eastAsia="ko-KR"/>
              </w:rPr>
              <w:t>AF</w:t>
            </w:r>
          </w:p>
        </w:tc>
      </w:tr>
      <w:tr w:rsidR="00C71F82" w:rsidRPr="00EC287E" w:rsidTr="0096207F">
        <w:trPr>
          <w:trHeight w:val="490"/>
          <w:ins w:id="23" w:author="ZTE03" w:date="2023-02-23T02:32:00Z"/>
        </w:trPr>
        <w:tc>
          <w:tcPr>
            <w:tcW w:w="3450" w:type="dxa"/>
            <w:shd w:val="clear" w:color="auto" w:fill="auto"/>
          </w:tcPr>
          <w:p w:rsidR="00C71F82" w:rsidRPr="00EC287E" w:rsidRDefault="00C71F82" w:rsidP="0096207F">
            <w:pPr>
              <w:pStyle w:val="TAL"/>
              <w:rPr>
                <w:ins w:id="24" w:author="ZTE03" w:date="2023-02-23T02:32:00Z"/>
                <w:lang w:eastAsia="zh-CN"/>
              </w:rPr>
            </w:pPr>
            <w:ins w:id="25" w:author="ZTE03" w:date="2023-02-23T02:32:00Z">
              <w:r w:rsidRPr="00EC287E">
                <w:rPr>
                  <w:lang w:eastAsia="zh-CN"/>
                </w:rPr>
                <w:t xml:space="preserve">Application Detection </w:t>
              </w:r>
            </w:ins>
          </w:p>
        </w:tc>
        <w:tc>
          <w:tcPr>
            <w:tcW w:w="3197" w:type="dxa"/>
            <w:shd w:val="clear" w:color="auto" w:fill="auto"/>
          </w:tcPr>
          <w:p w:rsidR="00C71F82" w:rsidRPr="00EC287E" w:rsidRDefault="00C71F82" w:rsidP="0096207F">
            <w:pPr>
              <w:pStyle w:val="TAL"/>
              <w:rPr>
                <w:ins w:id="26" w:author="ZTE03" w:date="2023-02-23T12:18:00Z"/>
                <w:lang w:eastAsia="zh-CN"/>
              </w:rPr>
            </w:pPr>
            <w:ins w:id="27" w:author="ZTE03" w:date="2023-02-23T02:35:00Z">
              <w:r w:rsidRPr="00EC287E">
                <w:rPr>
                  <w:lang w:eastAsia="zh-CN"/>
                </w:rPr>
                <w:t>Detection of application start or stop</w:t>
              </w:r>
            </w:ins>
          </w:p>
          <w:p w:rsidR="00D65260" w:rsidRPr="00EC287E" w:rsidRDefault="00D65260" w:rsidP="004453F5">
            <w:pPr>
              <w:pStyle w:val="TAL"/>
              <w:rPr>
                <w:ins w:id="28" w:author="ZTE03" w:date="2023-02-23T02:32:00Z"/>
                <w:lang w:eastAsia="zh-CN"/>
              </w:rPr>
            </w:pPr>
            <w:ins w:id="29" w:author="ZTE03" w:date="2023-02-23T12:18:00Z">
              <w:r w:rsidRPr="00EC287E">
                <w:rPr>
                  <w:lang w:eastAsia="zh-CN"/>
                </w:rPr>
                <w:t>(See NOTE</w:t>
              </w:r>
            </w:ins>
            <w:ins w:id="30" w:author="ZTE03" w:date="2023-02-23T14:28:00Z">
              <w:r w:rsidR="0069238C" w:rsidRPr="00EC287E">
                <w:rPr>
                  <w:lang w:eastAsia="ko-KR"/>
                </w:rPr>
                <w:t> </w:t>
              </w:r>
            </w:ins>
            <w:ins w:id="31" w:author="ZTE03" w:date="2023-02-23T12:18:00Z">
              <w:r w:rsidRPr="00EC287E">
                <w:rPr>
                  <w:lang w:eastAsia="zh-CN"/>
                </w:rPr>
                <w:t>10</w:t>
              </w:r>
            </w:ins>
            <w:ins w:id="32" w:author="ZTE03" w:date="2023-02-23T12:19:00Z">
              <w:r w:rsidRPr="00EC287E">
                <w:rPr>
                  <w:lang w:eastAsia="zh-CN"/>
                </w:rPr>
                <w:t>)</w:t>
              </w:r>
            </w:ins>
            <w:ins w:id="33" w:author="user8" w:date="2023-02-23T18:17:00Z">
              <w:r w:rsidR="00EC287E">
                <w:rPr>
                  <w:lang w:eastAsia="zh-CN"/>
                </w:rPr>
                <w:t xml:space="preserve">, </w:t>
              </w:r>
            </w:ins>
            <w:ins w:id="34" w:author="user8" w:date="2023-02-23T18:03:00Z">
              <w:r w:rsidR="004453F5" w:rsidRPr="00EC287E">
                <w:rPr>
                  <w:lang w:eastAsia="zh-CN"/>
                </w:rPr>
                <w:t>as described in</w:t>
              </w:r>
            </w:ins>
            <w:ins w:id="35" w:author="user8" w:date="2023-02-23T18:04:00Z">
              <w:r w:rsidR="004453F5" w:rsidRPr="00EC287E">
                <w:rPr>
                  <w:lang w:eastAsia="zh-CN"/>
                </w:rPr>
                <w:t xml:space="preserve"> </w:t>
              </w:r>
              <w:r w:rsidR="004453F5" w:rsidRPr="00EC287E">
                <w:rPr>
                  <w:rFonts w:hint="eastAsia"/>
                  <w:lang w:eastAsia="zh-CN"/>
                </w:rPr>
                <w:t>clause</w:t>
              </w:r>
              <w:r w:rsidR="004453F5" w:rsidRPr="00EC287E">
                <w:rPr>
                  <w:lang w:eastAsia="zh-CN"/>
                </w:rPr>
                <w:t xml:space="preserve"> 6.1.3.18 of</w:t>
              </w:r>
            </w:ins>
            <w:ins w:id="36" w:author="user8" w:date="2023-02-23T18:03:00Z">
              <w:r w:rsidR="004453F5" w:rsidRPr="00EC287E">
                <w:rPr>
                  <w:lang w:eastAsia="zh-CN"/>
                </w:rPr>
                <w:t xml:space="preserve"> TS 23.503</w:t>
              </w:r>
            </w:ins>
            <w:ins w:id="37" w:author="user8" w:date="2023-02-23T18:05:00Z">
              <w:r w:rsidR="004453F5" w:rsidRPr="00EC287E">
                <w:rPr>
                  <w:lang w:eastAsia="zh-CN"/>
                </w:rPr>
                <w:t>[</w:t>
              </w:r>
            </w:ins>
            <w:ins w:id="38" w:author="user8" w:date="2023-02-23T18:16:00Z">
              <w:r w:rsidR="00EC287E">
                <w:rPr>
                  <w:lang w:eastAsia="zh-CN"/>
                </w:rPr>
                <w:t>20</w:t>
              </w:r>
            </w:ins>
            <w:ins w:id="39" w:author="user8" w:date="2023-02-23T18:05:00Z">
              <w:r w:rsidR="004453F5" w:rsidRPr="00EC287E">
                <w:rPr>
                  <w:lang w:eastAsia="zh-CN"/>
                </w:rPr>
                <w:t>]</w:t>
              </w:r>
            </w:ins>
          </w:p>
        </w:tc>
        <w:tc>
          <w:tcPr>
            <w:tcW w:w="2929" w:type="dxa"/>
            <w:shd w:val="clear" w:color="auto" w:fill="auto"/>
          </w:tcPr>
          <w:p w:rsidR="00C71F82" w:rsidRPr="00EC287E" w:rsidRDefault="00C71F82" w:rsidP="0096207F">
            <w:pPr>
              <w:pStyle w:val="TAL"/>
              <w:rPr>
                <w:ins w:id="40" w:author="ZTE03" w:date="2023-02-23T02:32:00Z"/>
                <w:lang w:eastAsia="zh-CN"/>
              </w:rPr>
            </w:pPr>
            <w:ins w:id="41" w:author="ZTE03" w:date="2023-02-23T02:32:00Z">
              <w:r w:rsidRPr="00EC287E">
                <w:rPr>
                  <w:lang w:eastAsia="zh-CN"/>
                </w:rPr>
                <w:t>PC</w:t>
              </w:r>
            </w:ins>
            <w:ins w:id="42" w:author="ZTE03" w:date="2023-02-23T02:33:00Z">
              <w:r w:rsidRPr="00EC287E">
                <w:rPr>
                  <w:lang w:eastAsia="zh-CN"/>
                </w:rPr>
                <w:t>F</w:t>
              </w:r>
            </w:ins>
          </w:p>
        </w:tc>
      </w:tr>
      <w:tr w:rsidR="00C71F82" w:rsidRPr="00140E21" w:rsidTr="0096207F">
        <w:trPr>
          <w:trHeight w:val="150"/>
        </w:trPr>
        <w:tc>
          <w:tcPr>
            <w:tcW w:w="9576" w:type="dxa"/>
            <w:gridSpan w:val="3"/>
            <w:shd w:val="clear" w:color="auto" w:fill="auto"/>
          </w:tcPr>
          <w:p w:rsidR="00C71F82" w:rsidRPr="00140E21" w:rsidRDefault="00C71F82" w:rsidP="0096207F">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rsidR="00C71F82" w:rsidRPr="00140E21" w:rsidRDefault="00C71F82" w:rsidP="0096207F">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p>
          <w:p w:rsidR="00C71F82" w:rsidRPr="00140E21" w:rsidRDefault="00C71F82" w:rsidP="0096207F">
            <w:pPr>
              <w:pStyle w:val="TAN"/>
              <w:rPr>
                <w:lang w:eastAsia="ko-KR"/>
              </w:rPr>
            </w:pPr>
            <w:r w:rsidRPr="00140E21">
              <w:rPr>
                <w:lang w:eastAsia="ko-KR"/>
              </w:rPr>
              <w:t>NOTE 3:</w:t>
            </w:r>
            <w:r w:rsidRPr="00140E21">
              <w:rPr>
                <w:lang w:eastAsia="ko-KR"/>
              </w:rPr>
              <w:tab/>
              <w:t>CN type of CN Type change event is defined in clause 5.17.5.1 of TS 23.501 [2].</w:t>
            </w:r>
          </w:p>
          <w:p w:rsidR="00C71F82" w:rsidRDefault="00C71F82" w:rsidP="0096207F">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rsidR="00C71F82" w:rsidRDefault="00C71F82" w:rsidP="0096207F">
            <w:pPr>
              <w:pStyle w:val="TAN"/>
              <w:rPr>
                <w:lang w:eastAsia="ko-KR"/>
              </w:rPr>
            </w:pPr>
            <w:r>
              <w:rPr>
                <w:lang w:eastAsia="ko-KR"/>
              </w:rPr>
              <w:t>NOTE 5:</w:t>
            </w:r>
            <w:r>
              <w:rPr>
                <w:lang w:eastAsia="ko-KR"/>
              </w:rPr>
              <w:tab/>
              <w:t>Maximum Latency, Maximum Response Time and Suggested number of downlink packets are defined in clause 4.15.6.3a.</w:t>
            </w:r>
          </w:p>
          <w:p w:rsidR="00C71F82" w:rsidRDefault="00C71F82" w:rsidP="0096207F">
            <w:pPr>
              <w:pStyle w:val="TAN"/>
              <w:rPr>
                <w:lang w:eastAsia="ko-KR"/>
              </w:rPr>
            </w:pPr>
            <w:r>
              <w:rPr>
                <w:lang w:eastAsia="ko-KR"/>
              </w:rPr>
              <w:t>NOTE 6:</w:t>
            </w:r>
            <w:r>
              <w:rPr>
                <w:lang w:eastAsia="ko-KR"/>
              </w:rPr>
              <w:tab/>
              <w:t>The NEF makes a mapping between the 5GS internal event "PDU Session Status" and the T8 API event "PDN Connectivity Status".</w:t>
            </w:r>
          </w:p>
          <w:p w:rsidR="00C71F82" w:rsidRDefault="00C71F82" w:rsidP="0096207F">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rsidR="00C71F82" w:rsidRDefault="00C71F82" w:rsidP="0096207F">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rsidR="00C71F82" w:rsidRDefault="00C71F82" w:rsidP="0096207F">
            <w:pPr>
              <w:pStyle w:val="TAN"/>
              <w:rPr>
                <w:lang w:eastAsia="ko-KR"/>
              </w:rPr>
            </w:pPr>
            <w:r>
              <w:rPr>
                <w:lang w:eastAsia="ko-KR"/>
              </w:rPr>
              <w:tab/>
              <w:t>The event "UE reachability for SMS delivery" for SMS over IP is used by HSS as described in clause 5.5.6.3 of TS 23.632 [68].</w:t>
            </w:r>
          </w:p>
          <w:p w:rsidR="00C71F82" w:rsidRDefault="00C71F82" w:rsidP="0096207F">
            <w:pPr>
              <w:pStyle w:val="TAN"/>
              <w:rPr>
                <w:ins w:id="43" w:author="ZTE03" w:date="2023-02-23T12:19:00Z"/>
                <w:lang w:eastAsia="ko-KR"/>
              </w:rPr>
            </w:pPr>
            <w:r>
              <w:rPr>
                <w:lang w:eastAsia="ko-KR"/>
              </w:rPr>
              <w:t>NOTE 9:</w:t>
            </w:r>
            <w:r>
              <w:rPr>
                <w:lang w:eastAsia="ko-KR"/>
              </w:rPr>
              <w:tab/>
              <w:t>5G VN group management is defined in the clause 5.29.2 of TS 23.501 [2].</w:t>
            </w:r>
            <w:bookmarkStart w:id="44" w:name="_GoBack"/>
          </w:p>
          <w:p w:rsidR="00D65260" w:rsidRPr="00140E21" w:rsidRDefault="00D65260" w:rsidP="0069238C">
            <w:pPr>
              <w:pStyle w:val="TAN"/>
              <w:rPr>
                <w:lang w:eastAsia="ko-KR"/>
              </w:rPr>
            </w:pPr>
            <w:ins w:id="45" w:author="ZTE03" w:date="2023-02-23T12:19:00Z">
              <w:r w:rsidRPr="00EC287E">
                <w:rPr>
                  <w:lang w:eastAsia="ko-KR"/>
                </w:rPr>
                <w:t xml:space="preserve">NOTE 10: </w:t>
              </w:r>
            </w:ins>
            <w:ins w:id="46" w:author="ZTE03" w:date="2023-02-23T12:20:00Z">
              <w:r w:rsidRPr="00EC287E">
                <w:rPr>
                  <w:lang w:eastAsia="ko-KR"/>
                </w:rPr>
                <w:t>This event uses bulk subscription</w:t>
              </w:r>
            </w:ins>
            <w:ins w:id="47" w:author="ZTE03" w:date="2023-02-23T12:21:00Z">
              <w:r w:rsidRPr="00EC287E">
                <w:rPr>
                  <w:lang w:eastAsia="ko-KR"/>
                </w:rPr>
                <w:t>/notification</w:t>
              </w:r>
            </w:ins>
            <w:ins w:id="48" w:author="ZTE03" w:date="2023-02-23T12:20:00Z">
              <w:r w:rsidRPr="00EC287E">
                <w:rPr>
                  <w:lang w:eastAsia="ko-KR"/>
                </w:rPr>
                <w:t xml:space="preserve"> in the PCF which may </w:t>
              </w:r>
            </w:ins>
            <w:ins w:id="49" w:author="ZTE03" w:date="2023-02-23T12:19:00Z">
              <w:r w:rsidRPr="00EC287E">
                <w:rPr>
                  <w:lang w:eastAsia="ko-KR"/>
                </w:rPr>
                <w:t xml:space="preserve">impact </w:t>
              </w:r>
            </w:ins>
            <w:ins w:id="50" w:author="ZTE03" w:date="2023-02-23T12:21:00Z">
              <w:r w:rsidRPr="00EC287E">
                <w:rPr>
                  <w:lang w:eastAsia="ko-KR"/>
                </w:rPr>
                <w:t>the PCF</w:t>
              </w:r>
            </w:ins>
            <w:ins w:id="51" w:author="ZTE03" w:date="2023-02-23T12:19:00Z">
              <w:r w:rsidRPr="00EC287E">
                <w:rPr>
                  <w:lang w:eastAsia="ko-KR"/>
                </w:rPr>
                <w:t xml:space="preserve"> performances</w:t>
              </w:r>
            </w:ins>
            <w:bookmarkEnd w:id="44"/>
          </w:p>
        </w:tc>
      </w:tr>
    </w:tbl>
    <w:p w:rsidR="00C71F82" w:rsidRPr="00140E21" w:rsidRDefault="00C71F82" w:rsidP="00C71F82">
      <w:pPr>
        <w:rPr>
          <w:lang w:eastAsia="ko-KR"/>
        </w:rPr>
      </w:pPr>
    </w:p>
    <w:p w:rsidR="001D29A3" w:rsidRPr="00C71F82" w:rsidRDefault="001D29A3"/>
    <w:p w:rsidR="000C7ECC" w:rsidRDefault="00DC22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0C7ECC" w:rsidRDefault="000C7ECC"/>
    <w:sectPr w:rsidR="000C7EC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0D8C" w:rsidRDefault="00BE0D8C">
      <w:pPr>
        <w:spacing w:after="0"/>
      </w:pPr>
      <w:r>
        <w:separator/>
      </w:r>
    </w:p>
  </w:endnote>
  <w:endnote w:type="continuationSeparator" w:id="0">
    <w:p w:rsidR="00BE0D8C" w:rsidRDefault="00BE0D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0D8C" w:rsidRDefault="00BE0D8C">
      <w:pPr>
        <w:spacing w:after="0"/>
      </w:pPr>
      <w:r>
        <w:separator/>
      </w:r>
    </w:p>
  </w:footnote>
  <w:footnote w:type="continuationSeparator" w:id="0">
    <w:p w:rsidR="00BE0D8C" w:rsidRDefault="00BE0D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9A7" w:rsidRDefault="00FF79A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9A7" w:rsidRDefault="00FF79A7">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9A7" w:rsidRDefault="00FF79A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9A7" w:rsidRDefault="00FF79A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B41EF1"/>
    <w:multiLevelType w:val="singleLevel"/>
    <w:tmpl w:val="6FB41EF1"/>
    <w:lvl w:ilvl="0">
      <w:start w:val="1"/>
      <w:numFmt w:val="decimal"/>
      <w:lvlText w:val="%1."/>
      <w:lvlJc w:val="left"/>
      <w:pPr>
        <w:tabs>
          <w:tab w:val="left" w:pos="312"/>
        </w:tabs>
      </w:pPr>
    </w:lvl>
  </w:abstractNum>
  <w:abstractNum w:abstractNumId="1" w15:restartNumberingAfterBreak="0">
    <w:nsid w:val="776F1ED5"/>
    <w:multiLevelType w:val="hybridMultilevel"/>
    <w:tmpl w:val="A1A48CCE"/>
    <w:lvl w:ilvl="0" w:tplc="35B847EC">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ZTE03">
    <w15:presenceInfo w15:providerId="None" w15:userId="ZTE03"/>
  </w15:person>
  <w15:person w15:author="user8">
    <w15:presenceInfo w15:providerId="None" w15:userId="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6E"/>
    <w:rsid w:val="00022E4A"/>
    <w:rsid w:val="0003357E"/>
    <w:rsid w:val="00042C67"/>
    <w:rsid w:val="0004642E"/>
    <w:rsid w:val="00073CBE"/>
    <w:rsid w:val="00085CE8"/>
    <w:rsid w:val="000A6394"/>
    <w:rsid w:val="000B7FED"/>
    <w:rsid w:val="000C038A"/>
    <w:rsid w:val="000C6598"/>
    <w:rsid w:val="000C7ECC"/>
    <w:rsid w:val="000D3F32"/>
    <w:rsid w:val="000D44B3"/>
    <w:rsid w:val="000D6E4E"/>
    <w:rsid w:val="00144911"/>
    <w:rsid w:val="00145D43"/>
    <w:rsid w:val="00192C46"/>
    <w:rsid w:val="00194FC1"/>
    <w:rsid w:val="001A08B3"/>
    <w:rsid w:val="001A7B60"/>
    <w:rsid w:val="001B35EA"/>
    <w:rsid w:val="001B52F0"/>
    <w:rsid w:val="001B7A65"/>
    <w:rsid w:val="001D29A3"/>
    <w:rsid w:val="001E41F3"/>
    <w:rsid w:val="001F3F17"/>
    <w:rsid w:val="001F4FA4"/>
    <w:rsid w:val="002401C6"/>
    <w:rsid w:val="00240B9D"/>
    <w:rsid w:val="002441DD"/>
    <w:rsid w:val="0026004D"/>
    <w:rsid w:val="002640DD"/>
    <w:rsid w:val="00275D12"/>
    <w:rsid w:val="00280BEB"/>
    <w:rsid w:val="00284FEB"/>
    <w:rsid w:val="00285CAC"/>
    <w:rsid w:val="002860C4"/>
    <w:rsid w:val="002A14BC"/>
    <w:rsid w:val="002B5741"/>
    <w:rsid w:val="002E45C1"/>
    <w:rsid w:val="002E472E"/>
    <w:rsid w:val="00305409"/>
    <w:rsid w:val="00321C36"/>
    <w:rsid w:val="003609EF"/>
    <w:rsid w:val="0036231A"/>
    <w:rsid w:val="00366213"/>
    <w:rsid w:val="00374DD4"/>
    <w:rsid w:val="003E1A36"/>
    <w:rsid w:val="00410371"/>
    <w:rsid w:val="004242F1"/>
    <w:rsid w:val="004453F5"/>
    <w:rsid w:val="00491B5A"/>
    <w:rsid w:val="004B75B7"/>
    <w:rsid w:val="005141D9"/>
    <w:rsid w:val="0051580D"/>
    <w:rsid w:val="00521F85"/>
    <w:rsid w:val="00547111"/>
    <w:rsid w:val="0058477D"/>
    <w:rsid w:val="00592D74"/>
    <w:rsid w:val="005D3130"/>
    <w:rsid w:val="005D32C9"/>
    <w:rsid w:val="005E2C44"/>
    <w:rsid w:val="005F287B"/>
    <w:rsid w:val="005F5596"/>
    <w:rsid w:val="00621188"/>
    <w:rsid w:val="006257ED"/>
    <w:rsid w:val="006451BF"/>
    <w:rsid w:val="00653DE4"/>
    <w:rsid w:val="00665C47"/>
    <w:rsid w:val="006812AC"/>
    <w:rsid w:val="0068329F"/>
    <w:rsid w:val="00686F7F"/>
    <w:rsid w:val="0069238C"/>
    <w:rsid w:val="00695808"/>
    <w:rsid w:val="006B2DAA"/>
    <w:rsid w:val="006B46FB"/>
    <w:rsid w:val="006B4CE1"/>
    <w:rsid w:val="006E21FB"/>
    <w:rsid w:val="006F0692"/>
    <w:rsid w:val="00700B14"/>
    <w:rsid w:val="00752923"/>
    <w:rsid w:val="00792342"/>
    <w:rsid w:val="007977A8"/>
    <w:rsid w:val="007B512A"/>
    <w:rsid w:val="007B7F61"/>
    <w:rsid w:val="007C2097"/>
    <w:rsid w:val="007D03F4"/>
    <w:rsid w:val="007D6A07"/>
    <w:rsid w:val="007F7259"/>
    <w:rsid w:val="008040A8"/>
    <w:rsid w:val="008279FA"/>
    <w:rsid w:val="008543E7"/>
    <w:rsid w:val="008626E7"/>
    <w:rsid w:val="00870EE7"/>
    <w:rsid w:val="008863B9"/>
    <w:rsid w:val="008916BE"/>
    <w:rsid w:val="008A45A6"/>
    <w:rsid w:val="008B3D0C"/>
    <w:rsid w:val="008C024C"/>
    <w:rsid w:val="008D3CCC"/>
    <w:rsid w:val="008F3789"/>
    <w:rsid w:val="008F686C"/>
    <w:rsid w:val="0091127C"/>
    <w:rsid w:val="009148DE"/>
    <w:rsid w:val="00915275"/>
    <w:rsid w:val="00941E30"/>
    <w:rsid w:val="009777D9"/>
    <w:rsid w:val="00983A8D"/>
    <w:rsid w:val="009906CD"/>
    <w:rsid w:val="00991B88"/>
    <w:rsid w:val="009A5753"/>
    <w:rsid w:val="009A579D"/>
    <w:rsid w:val="009E3297"/>
    <w:rsid w:val="009F734F"/>
    <w:rsid w:val="009F74B7"/>
    <w:rsid w:val="00A03E06"/>
    <w:rsid w:val="00A246B6"/>
    <w:rsid w:val="00A33CA8"/>
    <w:rsid w:val="00A47E70"/>
    <w:rsid w:val="00A50CF0"/>
    <w:rsid w:val="00A62B3C"/>
    <w:rsid w:val="00A7671C"/>
    <w:rsid w:val="00AA2CBC"/>
    <w:rsid w:val="00AA3BAC"/>
    <w:rsid w:val="00AB411B"/>
    <w:rsid w:val="00AB7299"/>
    <w:rsid w:val="00AC5820"/>
    <w:rsid w:val="00AD0EF5"/>
    <w:rsid w:val="00AD1CD8"/>
    <w:rsid w:val="00AE7E78"/>
    <w:rsid w:val="00AF0150"/>
    <w:rsid w:val="00AF40DB"/>
    <w:rsid w:val="00B00594"/>
    <w:rsid w:val="00B258BB"/>
    <w:rsid w:val="00B455C8"/>
    <w:rsid w:val="00B54C40"/>
    <w:rsid w:val="00B67B97"/>
    <w:rsid w:val="00B7514A"/>
    <w:rsid w:val="00B85FFB"/>
    <w:rsid w:val="00B968C8"/>
    <w:rsid w:val="00BA3EC5"/>
    <w:rsid w:val="00BA51D9"/>
    <w:rsid w:val="00BB5DFC"/>
    <w:rsid w:val="00BD279D"/>
    <w:rsid w:val="00BD6BB8"/>
    <w:rsid w:val="00BE0D8C"/>
    <w:rsid w:val="00C158B5"/>
    <w:rsid w:val="00C260C1"/>
    <w:rsid w:val="00C66BA2"/>
    <w:rsid w:val="00C71F82"/>
    <w:rsid w:val="00C86938"/>
    <w:rsid w:val="00C870F6"/>
    <w:rsid w:val="00C95985"/>
    <w:rsid w:val="00CA7728"/>
    <w:rsid w:val="00CC5026"/>
    <w:rsid w:val="00CC68D0"/>
    <w:rsid w:val="00CD41A2"/>
    <w:rsid w:val="00CD61B0"/>
    <w:rsid w:val="00D03F9A"/>
    <w:rsid w:val="00D058B8"/>
    <w:rsid w:val="00D06D51"/>
    <w:rsid w:val="00D07300"/>
    <w:rsid w:val="00D24991"/>
    <w:rsid w:val="00D45D49"/>
    <w:rsid w:val="00D50255"/>
    <w:rsid w:val="00D65260"/>
    <w:rsid w:val="00D66520"/>
    <w:rsid w:val="00D84AE9"/>
    <w:rsid w:val="00DB6FFB"/>
    <w:rsid w:val="00DC2200"/>
    <w:rsid w:val="00DD461F"/>
    <w:rsid w:val="00DD7FCF"/>
    <w:rsid w:val="00DE2F88"/>
    <w:rsid w:val="00DE34CF"/>
    <w:rsid w:val="00DF20D2"/>
    <w:rsid w:val="00DF57B8"/>
    <w:rsid w:val="00E13F3D"/>
    <w:rsid w:val="00E221F1"/>
    <w:rsid w:val="00E34898"/>
    <w:rsid w:val="00EB09B7"/>
    <w:rsid w:val="00EC287E"/>
    <w:rsid w:val="00EC5109"/>
    <w:rsid w:val="00EC6F56"/>
    <w:rsid w:val="00EC7413"/>
    <w:rsid w:val="00ED1BCD"/>
    <w:rsid w:val="00EE7D7C"/>
    <w:rsid w:val="00EF4261"/>
    <w:rsid w:val="00EF6A2F"/>
    <w:rsid w:val="00F21DB3"/>
    <w:rsid w:val="00F25D98"/>
    <w:rsid w:val="00F26457"/>
    <w:rsid w:val="00F300FB"/>
    <w:rsid w:val="00F71D73"/>
    <w:rsid w:val="00F723E8"/>
    <w:rsid w:val="00F762A7"/>
    <w:rsid w:val="00F8540A"/>
    <w:rsid w:val="00FB3B8F"/>
    <w:rsid w:val="00FB6386"/>
    <w:rsid w:val="00FF79A7"/>
    <w:rsid w:val="01E301D1"/>
    <w:rsid w:val="02A4452E"/>
    <w:rsid w:val="02D75D4D"/>
    <w:rsid w:val="04121DDC"/>
    <w:rsid w:val="05520DDB"/>
    <w:rsid w:val="09C87F0F"/>
    <w:rsid w:val="0A7D0F99"/>
    <w:rsid w:val="0C4A5BA1"/>
    <w:rsid w:val="11CE2566"/>
    <w:rsid w:val="13FB5594"/>
    <w:rsid w:val="140938F6"/>
    <w:rsid w:val="17C908CC"/>
    <w:rsid w:val="17DF765B"/>
    <w:rsid w:val="17F378E3"/>
    <w:rsid w:val="1836276A"/>
    <w:rsid w:val="1898263B"/>
    <w:rsid w:val="1B1245C0"/>
    <w:rsid w:val="21403858"/>
    <w:rsid w:val="2269577C"/>
    <w:rsid w:val="229F2029"/>
    <w:rsid w:val="22E76FEB"/>
    <w:rsid w:val="24F16E95"/>
    <w:rsid w:val="26A512EC"/>
    <w:rsid w:val="2D4D4886"/>
    <w:rsid w:val="3028279B"/>
    <w:rsid w:val="3334529E"/>
    <w:rsid w:val="343E3BCA"/>
    <w:rsid w:val="360E6F6F"/>
    <w:rsid w:val="363C4167"/>
    <w:rsid w:val="37A22BE6"/>
    <w:rsid w:val="395B1AE1"/>
    <w:rsid w:val="3B4A6A48"/>
    <w:rsid w:val="3F3C3897"/>
    <w:rsid w:val="414A0855"/>
    <w:rsid w:val="41EE78E1"/>
    <w:rsid w:val="42716E0B"/>
    <w:rsid w:val="4797728D"/>
    <w:rsid w:val="49071A39"/>
    <w:rsid w:val="4B612EE7"/>
    <w:rsid w:val="4E802D61"/>
    <w:rsid w:val="4EB35FA9"/>
    <w:rsid w:val="4EF34E92"/>
    <w:rsid w:val="50AA51F7"/>
    <w:rsid w:val="53B82C52"/>
    <w:rsid w:val="53F76E39"/>
    <w:rsid w:val="55134921"/>
    <w:rsid w:val="564A0A71"/>
    <w:rsid w:val="5887366B"/>
    <w:rsid w:val="5DF72C3B"/>
    <w:rsid w:val="62A9165F"/>
    <w:rsid w:val="659D514F"/>
    <w:rsid w:val="65DE76A2"/>
    <w:rsid w:val="6A8604A7"/>
    <w:rsid w:val="70017621"/>
    <w:rsid w:val="70622AFE"/>
    <w:rsid w:val="70AE0970"/>
    <w:rsid w:val="74CD28A1"/>
    <w:rsid w:val="74D43960"/>
    <w:rsid w:val="763063E8"/>
    <w:rsid w:val="77893387"/>
    <w:rsid w:val="782E7A86"/>
    <w:rsid w:val="79E816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5614E"/>
  <w15:docId w15:val="{AEAB6F47-2692-4CC2-9DE2-233DFDDE6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qFormat/>
    <w:rPr>
      <w:sz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40">
    <w:name w:val="标题 4 字符"/>
    <w:link w:val="4"/>
    <w:rsid w:val="00AB411B"/>
    <w:rPr>
      <w:rFonts w:ascii="Arial" w:eastAsiaTheme="minorEastAsia" w:hAnsi="Arial"/>
      <w:sz w:val="24"/>
      <w:lang w:val="en-GB" w:eastAsia="en-US"/>
    </w:rPr>
  </w:style>
  <w:style w:type="character" w:customStyle="1" w:styleId="NOChar">
    <w:name w:val="NO Char"/>
    <w:rsid w:val="00AB411B"/>
  </w:style>
  <w:style w:type="character" w:customStyle="1" w:styleId="THChar">
    <w:name w:val="TH Char"/>
    <w:link w:val="TH"/>
    <w:qFormat/>
    <w:rsid w:val="00AB411B"/>
    <w:rPr>
      <w:rFonts w:ascii="Arial" w:eastAsiaTheme="minorEastAsia" w:hAnsi="Arial"/>
      <w:b/>
      <w:lang w:val="en-GB" w:eastAsia="en-US"/>
    </w:rPr>
  </w:style>
  <w:style w:type="character" w:customStyle="1" w:styleId="TFChar">
    <w:name w:val="TF Char"/>
    <w:link w:val="TF"/>
    <w:rsid w:val="00AB411B"/>
    <w:rPr>
      <w:rFonts w:ascii="Arial" w:eastAsiaTheme="minorEastAsia" w:hAnsi="Arial"/>
      <w:b/>
      <w:lang w:val="en-GB" w:eastAsia="en-US"/>
    </w:rPr>
  </w:style>
  <w:style w:type="paragraph" w:styleId="af2">
    <w:name w:val="List Paragraph"/>
    <w:basedOn w:val="a"/>
    <w:uiPriority w:val="99"/>
    <w:rsid w:val="009906CD"/>
    <w:pPr>
      <w:ind w:firstLineChars="200" w:firstLine="420"/>
    </w:pPr>
  </w:style>
  <w:style w:type="character" w:customStyle="1" w:styleId="TALChar">
    <w:name w:val="TAL Char"/>
    <w:link w:val="TAL"/>
    <w:rsid w:val="00C71F82"/>
    <w:rPr>
      <w:rFonts w:ascii="Arial" w:eastAsiaTheme="minorEastAsia" w:hAnsi="Arial"/>
      <w:sz w:val="18"/>
      <w:lang w:val="en-GB" w:eastAsia="en-US"/>
    </w:rPr>
  </w:style>
  <w:style w:type="character" w:customStyle="1" w:styleId="TAHCar">
    <w:name w:val="TAH Car"/>
    <w:link w:val="TAH"/>
    <w:rsid w:val="00C71F82"/>
    <w:rPr>
      <w:rFonts w:ascii="Arial" w:eastAsiaTheme="minorEastAsia" w:hAnsi="Arial"/>
      <w:b/>
      <w:sz w:val="18"/>
      <w:lang w:val="en-GB" w:eastAsia="en-US"/>
    </w:rPr>
  </w:style>
  <w:style w:type="character" w:customStyle="1" w:styleId="TANChar">
    <w:name w:val="TAN Char"/>
    <w:link w:val="TAN"/>
    <w:locked/>
    <w:rsid w:val="00C71F82"/>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D3577C-1EEC-453F-97D2-A1CD2DCA8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2244</Words>
  <Characters>12791</Characters>
  <Application>Microsoft Office Word</Application>
  <DocSecurity>0</DocSecurity>
  <Lines>106</Lines>
  <Paragraphs>30</Paragraphs>
  <ScaleCrop>false</ScaleCrop>
  <Company>3GPP Support Team</Company>
  <LinksUpToDate>false</LinksUpToDate>
  <CharactersWithSpaces>15005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user8</cp:lastModifiedBy>
  <cp:revision>4</cp:revision>
  <cp:lastPrinted>2411-12-31T15:59:00Z</cp:lastPrinted>
  <dcterms:created xsi:type="dcterms:W3CDTF">2023-02-23T10:07:00Z</dcterms:created>
  <dcterms:modified xsi:type="dcterms:W3CDTF">2023-02-23T10:17:00Z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(2)fRwJLzPnroE7x0PoRt5leKEDsrWcEIZVkPABNA/d4p8Cxyfv7/lmnrNq2Dci0OT2ww3qpYQX
0BLGBioOCJpCJztEm0fFh1uDTQHsJPscC8np3JgIyumKrCZVS+LmLA68p6lV+NupxLJAg1/A
p9kOStqNrhM58xjVjcib6AFaVgP40JHTtAClZ8L9w4hqUzY9tsPPR7wta8e8ZUH4MMhjavNI
ltMshZZDVqloBxbe8M</vt:lpwstr>
  </property>
  <property fmtid="{D5CDD505-2E9C-101B-9397-08002B2CF9AE}" pid="22" name="_2015_ms_pID_7253431">
    <vt:lpwstr>eRfKc8hHKb+iSKEHh0GEaoNegXYhDFSiTDL37cTosR+GgbHvspi+Rv
UVJNLr548fNRJoNJL4EF43j4cfq6ExbPJO+ar9qSYQlDAadsD+LXhf3ejYKq/Xy8b9PnztKg
Lg2Pc2f/oASlKUFw7wXo2svM7CCgK1e93HFc5JE5JF5/IgtA/y3+j9P7xtd8/pL0kiY=</vt:lpwstr>
  </property>
  <property fmtid="{D5CDD505-2E9C-101B-9397-08002B2CF9AE}" pid="23" name="KSOProductBuildVer">
    <vt:lpwstr>2052-11.8.2.10229</vt:lpwstr>
  </property>
</Properties>
</file>